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415EBB9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354B3" w:rsidRPr="001354B3">
        <w:rPr>
          <w:b/>
          <w:noProof/>
          <w:sz w:val="24"/>
        </w:rPr>
        <w:t>C4-240522</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2E10A"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642133">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7768A" w:rsidR="001E41F3" w:rsidRPr="00410371" w:rsidRDefault="001354B3" w:rsidP="00547111">
            <w:pPr>
              <w:pStyle w:val="CRCoverPage"/>
              <w:spacing w:after="0"/>
              <w:rPr>
                <w:noProof/>
              </w:rPr>
            </w:pPr>
            <w:r w:rsidRPr="001354B3">
              <w:rPr>
                <w:b/>
                <w:noProof/>
                <w:sz w:val="28"/>
              </w:rPr>
              <w:t>0242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B4BC" w:rsidR="001E41F3" w:rsidRDefault="00DE0AD3">
            <w:pPr>
              <w:pStyle w:val="CRCoverPage"/>
              <w:spacing w:after="0"/>
              <w:ind w:left="100"/>
              <w:rPr>
                <w:lang w:eastAsia="zh-CN"/>
              </w:rPr>
            </w:pPr>
            <w:r w:rsidRPr="00DE0AD3">
              <w:rPr>
                <w:noProof/>
                <w:lang w:val="en-US"/>
              </w:rPr>
              <w:t>Update the incorrect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669" w:rsidR="001E41F3" w:rsidRDefault="00AF7641">
            <w:pPr>
              <w:pStyle w:val="CRCoverPage"/>
              <w:spacing w:after="0"/>
              <w:ind w:left="100"/>
              <w:rPr>
                <w:noProof/>
              </w:rPr>
            </w:pPr>
            <w:r>
              <w:rPr>
                <w:noProof/>
              </w:rPr>
              <w:t>Huawei</w:t>
            </w:r>
            <w:r w:rsidR="00DE0AD3">
              <w:rPr>
                <w:noProof/>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4927" w:rsidR="001E41F3" w:rsidRDefault="006421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E1105" w14:textId="049D0CBA" w:rsidR="00DE0AD3" w:rsidRDefault="00DE0AD3" w:rsidP="002F2F4F">
            <w:pPr>
              <w:pStyle w:val="CRCoverPage"/>
              <w:spacing w:after="0"/>
              <w:ind w:left="100"/>
            </w:pPr>
            <w:r>
              <w:rPr>
                <w:rFonts w:cs="Arial"/>
                <w:noProof/>
                <w:lang w:eastAsia="ko-KR"/>
              </w:rPr>
              <w:t xml:space="preserve">The attributes </w:t>
            </w:r>
            <w:r w:rsidRPr="00DE0AD3">
              <w:rPr>
                <w:rFonts w:cs="Arial"/>
                <w:noProof/>
                <w:lang w:eastAsia="ko-KR"/>
              </w:rPr>
              <w:t>relatedApplicationlayerId</w:t>
            </w:r>
            <w:r>
              <w:rPr>
                <w:rFonts w:cs="Arial"/>
                <w:noProof/>
                <w:lang w:eastAsia="ko-KR"/>
              </w:rPr>
              <w:t xml:space="preserve">, </w:t>
            </w:r>
            <w:r w:rsidRPr="00DE0AD3">
              <w:rPr>
                <w:rFonts w:cs="Arial"/>
                <w:noProof/>
                <w:lang w:eastAsia="ko-KR"/>
              </w:rPr>
              <w:t>rangeDirection</w:t>
            </w:r>
            <w:r>
              <w:rPr>
                <w:rFonts w:cs="Arial"/>
                <w:noProof/>
                <w:lang w:eastAsia="ko-KR"/>
              </w:rPr>
              <w:t xml:space="preserve">, </w:t>
            </w:r>
            <w:r w:rsidRPr="00DE0AD3">
              <w:rPr>
                <w:rFonts w:cs="Arial"/>
                <w:noProof/>
                <w:lang w:eastAsia="ko-KR"/>
              </w:rPr>
              <w:t>2dRelativeLocation</w:t>
            </w:r>
            <w:r>
              <w:rPr>
                <w:rFonts w:cs="Arial"/>
                <w:noProof/>
                <w:lang w:eastAsia="ko-KR"/>
              </w:rPr>
              <w:t xml:space="preserve">, </w:t>
            </w:r>
            <w:r w:rsidRPr="00DE0AD3">
              <w:rPr>
                <w:rFonts w:cs="Arial"/>
                <w:noProof/>
                <w:lang w:eastAsia="ko-KR"/>
              </w:rPr>
              <w:t>3dRelativeLocation</w:t>
            </w:r>
            <w:r>
              <w:rPr>
                <w:rFonts w:cs="Arial"/>
                <w:noProof/>
                <w:lang w:eastAsia="ko-KR"/>
              </w:rPr>
              <w:t xml:space="preserve">, </w:t>
            </w:r>
            <w:r w:rsidRPr="00DE0AD3">
              <w:rPr>
                <w:rFonts w:cs="Arial"/>
                <w:noProof/>
                <w:lang w:eastAsia="ko-KR"/>
              </w:rPr>
              <w:t>relativeVelocity</w:t>
            </w:r>
            <w:r>
              <w:rPr>
                <w:rFonts w:cs="Arial"/>
                <w:noProof/>
                <w:lang w:eastAsia="ko-KR"/>
              </w:rPr>
              <w:t xml:space="preserve"> was introduced in the </w:t>
            </w:r>
            <w:proofErr w:type="spellStart"/>
            <w:r>
              <w:t>LocationData</w:t>
            </w:r>
            <w:proofErr w:type="spellEnd"/>
            <w:r>
              <w:t xml:space="preserve"> </w:t>
            </w:r>
            <w:r>
              <w:rPr>
                <w:rFonts w:cs="Arial"/>
                <w:noProof/>
                <w:lang w:eastAsia="ko-KR"/>
              </w:rPr>
              <w:t xml:space="preserve">by the CR </w:t>
            </w:r>
            <w:r w:rsidRPr="00DE0AD3">
              <w:rPr>
                <w:rFonts w:cs="Arial"/>
                <w:noProof/>
                <w:lang w:eastAsia="ko-KR"/>
              </w:rPr>
              <w:t>CP-233294</w:t>
            </w:r>
            <w:r>
              <w:rPr>
                <w:rFonts w:cs="Arial"/>
                <w:noProof/>
                <w:lang w:eastAsia="ko-KR"/>
              </w:rPr>
              <w:t>.</w:t>
            </w:r>
            <w:r w:rsidR="002C388D">
              <w:rPr>
                <w:rFonts w:cs="Arial"/>
                <w:noProof/>
                <w:lang w:eastAsia="ko-KR"/>
              </w:rPr>
              <w:t xml:space="preserve"> </w:t>
            </w:r>
            <w:r>
              <w:rPr>
                <w:rFonts w:cs="Arial"/>
                <w:noProof/>
                <w:lang w:eastAsia="ko-KR"/>
              </w:rPr>
              <w:t xml:space="preserve">However, in TS 29.572 V18.4.0, they are added into </w:t>
            </w:r>
            <w:proofErr w:type="spellStart"/>
            <w:r>
              <w:t>InputData</w:t>
            </w:r>
            <w:proofErr w:type="spellEnd"/>
            <w:r>
              <w:t>.</w:t>
            </w:r>
          </w:p>
          <w:p w14:paraId="7ECFC71A" w14:textId="77777777" w:rsidR="00DE0AD3" w:rsidRDefault="00DE0AD3" w:rsidP="002F2F4F">
            <w:pPr>
              <w:pStyle w:val="CRCoverPage"/>
              <w:spacing w:after="0"/>
              <w:ind w:left="100"/>
            </w:pPr>
          </w:p>
          <w:p w14:paraId="53B13E19" w14:textId="47FBD12A" w:rsidR="00DE0AD3" w:rsidRPr="00DE0AD3" w:rsidRDefault="00DE0AD3" w:rsidP="002F2F4F">
            <w:pPr>
              <w:pStyle w:val="CRCoverPage"/>
              <w:spacing w:after="0"/>
              <w:ind w:left="100"/>
            </w:pPr>
            <w:r>
              <w:t>It is proposed to update the incorrect implementation.</w:t>
            </w:r>
          </w:p>
          <w:p w14:paraId="708AA7DE" w14:textId="57E5D1CA" w:rsidR="00DE0AD3" w:rsidRPr="000A29BF" w:rsidRDefault="00DE0AD3" w:rsidP="00DE0AD3">
            <w:pPr>
              <w:pStyle w:val="CRCoverPage"/>
              <w:spacing w:after="0"/>
              <w:rPr>
                <w:lang w:eastAsia="zh-CN"/>
              </w:rPr>
            </w:pP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583949" w:rsidR="00D90F79" w:rsidRPr="0085386E" w:rsidRDefault="00DE0AD3" w:rsidP="00211509">
            <w:pPr>
              <w:pStyle w:val="CRCoverPage"/>
              <w:spacing w:after="0"/>
              <w:ind w:firstLineChars="50" w:firstLine="100"/>
              <w:rPr>
                <w:noProof/>
                <w:lang w:eastAsia="zh-CN"/>
              </w:rPr>
            </w:pPr>
            <w:r>
              <w:t>It is proposed to update the incorrect implementation.</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29D93" w:rsidR="0085386E" w:rsidRPr="0085386E" w:rsidRDefault="002F2F4F" w:rsidP="00DE0AD3">
            <w:pPr>
              <w:pStyle w:val="CRCoverPage"/>
              <w:spacing w:after="0"/>
              <w:ind w:left="100"/>
              <w:rPr>
                <w:noProof/>
              </w:rPr>
            </w:pPr>
            <w:r>
              <w:rPr>
                <w:noProof/>
              </w:rPr>
              <w:t xml:space="preserve">Wrong </w:t>
            </w:r>
            <w:r w:rsidR="00DE0AD3">
              <w:t>implementation</w:t>
            </w:r>
            <w:r w:rsidR="00DE0AD3">
              <w:rPr>
                <w:noProof/>
              </w:rPr>
              <w:t xml:space="preserve">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6E3B0" w:rsidR="001E41F3" w:rsidRDefault="00D90F79" w:rsidP="00C070AE">
            <w:pPr>
              <w:pStyle w:val="CRCoverPage"/>
              <w:spacing w:after="0"/>
              <w:ind w:left="100"/>
              <w:rPr>
                <w:noProof/>
                <w:lang w:eastAsia="zh-CN"/>
              </w:rPr>
            </w:pPr>
            <w:r>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17F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3FDD5" w:rsidR="001E41F3" w:rsidRDefault="00642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DC5C6" w:rsidR="001E41F3" w:rsidRDefault="00642133" w:rsidP="00DE5FB8">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40C77" w:rsidR="001E41F3" w:rsidRDefault="0028339F" w:rsidP="00DE0AD3">
            <w:pPr>
              <w:pStyle w:val="CRCoverPage"/>
              <w:spacing w:after="0"/>
              <w:ind w:left="100"/>
              <w:rPr>
                <w:noProof/>
                <w:lang w:eastAsia="zh-CN"/>
              </w:rPr>
            </w:pPr>
            <w:r>
              <w:rPr>
                <w:rFonts w:hint="eastAsia"/>
                <w:noProof/>
                <w:lang w:eastAsia="zh-CN"/>
              </w:rPr>
              <w:t>T</w:t>
            </w:r>
            <w:r>
              <w:rPr>
                <w:noProof/>
                <w:lang w:eastAsia="zh-CN"/>
              </w:rPr>
              <w:t xml:space="preserve">his contribution </w:t>
            </w:r>
            <w:r w:rsidR="00DE0AD3">
              <w:rPr>
                <w:noProof/>
                <w:lang w:eastAsia="zh-CN"/>
              </w:rPr>
              <w:t xml:space="preserve">does not </w:t>
            </w:r>
            <w:r w:rsidR="002131B7">
              <w:rPr>
                <w:noProof/>
                <w:lang w:eastAsia="zh-CN"/>
              </w:rPr>
              <w:t xml:space="preserve">introduce </w:t>
            </w:r>
            <w:r w:rsidR="00DE0AD3">
              <w:rPr>
                <w:noProof/>
                <w:lang w:eastAsia="zh-CN"/>
              </w:rPr>
              <w:t>any changes</w:t>
            </w:r>
            <w:r w:rsidR="00D90F79">
              <w:rPr>
                <w:noProof/>
                <w:lang w:eastAsia="zh-CN"/>
              </w:rPr>
              <w:t xml:space="preserve"> to</w:t>
            </w:r>
            <w:r>
              <w:rPr>
                <w:noProof/>
                <w:lang w:eastAsia="zh-CN"/>
              </w:rPr>
              <w:t xml:space="preserve"> the OpenAPI</w:t>
            </w:r>
            <w:r w:rsidR="00D90F79">
              <w:rPr>
                <w:noProof/>
                <w:lang w:eastAsia="zh-CN"/>
              </w:rPr>
              <w:t xml:space="preserve"> file</w:t>
            </w:r>
            <w:r w:rsidR="00DE0AD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D15094" w14:textId="77777777" w:rsidR="00DE0AD3" w:rsidRDefault="00DE0AD3" w:rsidP="00DE0AD3">
      <w:pPr>
        <w:pStyle w:val="50"/>
        <w:rPr>
          <w:lang w:eastAsia="en-GB"/>
        </w:rPr>
      </w:pPr>
      <w:bookmarkStart w:id="2" w:name="_Toc153887515"/>
      <w:bookmarkStart w:id="3" w:name="_Toc145956080"/>
      <w:bookmarkStart w:id="4" w:name="_Toc138411893"/>
      <w:bookmarkStart w:id="5" w:name="_Toc130844187"/>
      <w:bookmarkStart w:id="6" w:name="_Toc122096966"/>
      <w:bookmarkStart w:id="7" w:name="_Toc114779049"/>
      <w:bookmarkStart w:id="8" w:name="_Toc106639539"/>
      <w:bookmarkStart w:id="9" w:name="_Toc98506254"/>
      <w:bookmarkStart w:id="10" w:name="_Toc90650584"/>
      <w:bookmarkStart w:id="11" w:name="_Toc88818662"/>
      <w:bookmarkStart w:id="12" w:name="_Toc82716375"/>
      <w:bookmarkStart w:id="13" w:name="_Toc74993787"/>
      <w:bookmarkStart w:id="14" w:name="_Toc67685966"/>
      <w:bookmarkStart w:id="15" w:name="_Toc58594456"/>
      <w:bookmarkStart w:id="16" w:name="_Toc56517555"/>
      <w:bookmarkStart w:id="17" w:name="_Toc51873427"/>
      <w:bookmarkStart w:id="18" w:name="_Toc49849913"/>
      <w:bookmarkStart w:id="19" w:name="_Toc45032424"/>
      <w:bookmarkStart w:id="20" w:name="_Toc43215176"/>
      <w:bookmarkStart w:id="21" w:name="_Toc36463336"/>
      <w:bookmarkStart w:id="22" w:name="_Toc34147952"/>
      <w:bookmarkStart w:id="23" w:name="_Toc27593081"/>
      <w:bookmarkStart w:id="24" w:name="_Toc25168662"/>
      <w:bookmarkStart w:id="25" w:name="_Toc20150415"/>
      <w:bookmarkStart w:id="26" w:name="_Toc153887623"/>
      <w:bookmarkStart w:id="27" w:name="_Toc145956181"/>
      <w:bookmarkStart w:id="28" w:name="_Toc138411983"/>
      <w:bookmarkStart w:id="29" w:name="_Toc130844275"/>
      <w:bookmarkStart w:id="30" w:name="_Toc122097054"/>
      <w:bookmarkStart w:id="31" w:name="_Toc114779137"/>
      <w:bookmarkStart w:id="32" w:name="_Toc106639627"/>
      <w:bookmarkStart w:id="33" w:name="_Toc98506342"/>
      <w:bookmarkStart w:id="34" w:name="_Toc90650673"/>
      <w:bookmarkStart w:id="35" w:name="_Toc88818751"/>
      <w:bookmarkStart w:id="36" w:name="_Toc82716464"/>
      <w:bookmarkStart w:id="37" w:name="_Toc74993874"/>
      <w:bookmarkStart w:id="38" w:name="_Toc67686047"/>
      <w:bookmarkStart w:id="39" w:name="_Toc58594533"/>
      <w:bookmarkStart w:id="40" w:name="_Toc56517632"/>
      <w:bookmarkStart w:id="41" w:name="_Toc51873504"/>
      <w:bookmarkStart w:id="42" w:name="_Toc49849990"/>
      <w:bookmarkStart w:id="43" w:name="_Toc45032501"/>
      <w:bookmarkStart w:id="44" w:name="_Toc43215253"/>
      <w:bookmarkStart w:id="45" w:name="_Toc36463413"/>
      <w:bookmarkStart w:id="46" w:name="_Toc34148029"/>
      <w:bookmarkStart w:id="47" w:name="_Toc27593153"/>
      <w:bookmarkStart w:id="48" w:name="_Toc25168734"/>
      <w:bookmarkStart w:id="49" w:name="_Toc20150444"/>
      <w:r>
        <w:lastRenderedPageBreak/>
        <w:t>6.1.6.2.2</w:t>
      </w:r>
      <w:r>
        <w:tab/>
        <w:t xml:space="preserve">Type: </w:t>
      </w:r>
      <w:proofErr w:type="spellStart"/>
      <w:r>
        <w:t>InputData</w:t>
      </w:r>
      <w:proofErr w:type="spellEnd"/>
    </w:p>
    <w:p w14:paraId="7D0D296F" w14:textId="77777777" w:rsidR="00DE0AD3" w:rsidRDefault="00DE0AD3" w:rsidP="00DE0AD3">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E0AD3" w14:paraId="16026D10"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FB8833" w14:textId="77777777" w:rsidR="00DE0AD3" w:rsidRDefault="00DE0AD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A4F68D" w14:textId="77777777" w:rsidR="00DE0AD3" w:rsidRDefault="00DE0AD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9359F6" w14:textId="77777777" w:rsidR="00DE0AD3" w:rsidRDefault="00DE0AD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EF0AEE" w14:textId="77777777" w:rsidR="00DE0AD3" w:rsidRDefault="00DE0AD3">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3411F" w14:textId="77777777" w:rsidR="00DE0AD3" w:rsidRDefault="00DE0AD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663B6C" w14:textId="77777777" w:rsidR="00DE0AD3" w:rsidRDefault="00DE0AD3">
            <w:pPr>
              <w:pStyle w:val="TAH"/>
              <w:rPr>
                <w:rFonts w:cs="Arial"/>
                <w:szCs w:val="18"/>
              </w:rPr>
            </w:pPr>
            <w:r>
              <w:rPr>
                <w:rFonts w:cs="Arial"/>
                <w:szCs w:val="18"/>
              </w:rPr>
              <w:t>Applicability</w:t>
            </w:r>
          </w:p>
        </w:tc>
      </w:tr>
      <w:tr w:rsidR="00DE0AD3" w14:paraId="72F34701"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1EB595" w14:textId="77777777" w:rsidR="00DE0AD3" w:rsidRDefault="00DE0AD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290CDE" w14:textId="77777777" w:rsidR="00DE0AD3" w:rsidRDefault="00DE0AD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DF5E51"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320FB6"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7917B21" w14:textId="77777777" w:rsidR="00DE0AD3" w:rsidRDefault="00DE0AD3">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32D7BCD" w14:textId="77777777" w:rsidR="00DE0AD3" w:rsidRDefault="00DE0AD3">
            <w:pPr>
              <w:pStyle w:val="TAL"/>
            </w:pPr>
          </w:p>
        </w:tc>
      </w:tr>
      <w:tr w:rsidR="00DE0AD3" w14:paraId="3123CC2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F7E1E7" w14:textId="77777777" w:rsidR="00DE0AD3" w:rsidRDefault="00DE0AD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5A25487" w14:textId="77777777" w:rsidR="00DE0AD3" w:rsidRDefault="00DE0AD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F919164"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E8374B4"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4211341" w14:textId="77777777" w:rsidR="00DE0AD3" w:rsidRDefault="00DE0AD3">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3EC73D0" w14:textId="77777777" w:rsidR="00DE0AD3" w:rsidRDefault="00DE0AD3">
            <w:pPr>
              <w:pStyle w:val="TAL"/>
            </w:pPr>
          </w:p>
        </w:tc>
      </w:tr>
      <w:tr w:rsidR="00DE0AD3" w14:paraId="3F4793F5"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55CBD7A" w14:textId="77777777" w:rsidR="00DE0AD3" w:rsidRDefault="00DE0AD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1DDD713" w14:textId="77777777" w:rsidR="00DE0AD3" w:rsidRDefault="00DE0AD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690C102"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A4919AD"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6B0BA4" w14:textId="77777777" w:rsidR="00DE0AD3" w:rsidRDefault="00DE0AD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2AA6DEA" w14:textId="77777777" w:rsidR="00DE0AD3" w:rsidRDefault="00DE0AD3">
            <w:pPr>
              <w:pStyle w:val="TAL"/>
              <w:rPr>
                <w:rFonts w:cs="Arial"/>
                <w:szCs w:val="18"/>
              </w:rPr>
            </w:pPr>
          </w:p>
        </w:tc>
      </w:tr>
      <w:tr w:rsidR="00DE0AD3" w14:paraId="54282FAC"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03F1B3" w14:textId="77777777" w:rsidR="00DE0AD3" w:rsidRDefault="00DE0AD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5C35C0" w14:textId="77777777" w:rsidR="00DE0AD3" w:rsidRDefault="00DE0AD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86B270"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782231"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C491C8" w14:textId="77777777" w:rsidR="00DE0AD3" w:rsidRDefault="00DE0AD3">
            <w:pPr>
              <w:pStyle w:val="TAL"/>
              <w:rPr>
                <w:rFonts w:cs="Arial"/>
                <w:szCs w:val="18"/>
              </w:rPr>
            </w:pPr>
            <w:r>
              <w:t xml:space="preserve">When present, this IE shall carry the </w:t>
            </w:r>
            <w:proofErr w:type="spellStart"/>
            <w:r>
              <w:t>QoS</w:t>
            </w:r>
            <w:proofErr w:type="spellEnd"/>
            <w:r>
              <w:t xml:space="preserve">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F1999A5" w14:textId="77777777" w:rsidR="00DE0AD3" w:rsidRDefault="00DE0AD3">
            <w:pPr>
              <w:pStyle w:val="TAL"/>
            </w:pPr>
          </w:p>
        </w:tc>
      </w:tr>
      <w:tr w:rsidR="00DE0AD3" w14:paraId="0B7362B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B9C66F" w14:textId="77777777" w:rsidR="00DE0AD3" w:rsidRDefault="00DE0AD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FE47DA" w14:textId="77777777" w:rsidR="00DE0AD3" w:rsidRDefault="00DE0AD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7171A2A"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5377EE" w14:textId="77777777" w:rsidR="00DE0AD3" w:rsidRDefault="00DE0AD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92CA18E" w14:textId="77777777" w:rsidR="00DE0AD3" w:rsidRDefault="00DE0AD3">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03E91FC" w14:textId="77777777" w:rsidR="00DE0AD3" w:rsidRDefault="00DE0AD3">
            <w:pPr>
              <w:pStyle w:val="TAL"/>
            </w:pPr>
          </w:p>
        </w:tc>
      </w:tr>
      <w:tr w:rsidR="00DE0AD3" w14:paraId="35C05C89"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9FBF9B" w14:textId="77777777" w:rsidR="00DE0AD3" w:rsidRDefault="00DE0AD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867A11" w14:textId="77777777" w:rsidR="00DE0AD3" w:rsidRDefault="00DE0AD3">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05D96F"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734973"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DD57740" w14:textId="77777777" w:rsidR="00DE0AD3" w:rsidRDefault="00DE0AD3">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14CAE1D" w14:textId="77777777" w:rsidR="00DE0AD3" w:rsidRDefault="00DE0AD3">
            <w:pPr>
              <w:pStyle w:val="TAL"/>
            </w:pPr>
          </w:p>
        </w:tc>
      </w:tr>
      <w:tr w:rsidR="00DE0AD3" w14:paraId="5F41A36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AAD0FB" w14:textId="77777777" w:rsidR="00DE0AD3" w:rsidRDefault="00DE0AD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200586" w14:textId="77777777" w:rsidR="00DE0AD3" w:rsidRDefault="00DE0AD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3280C570"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2338C6"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F45CAAA" w14:textId="77777777" w:rsidR="00DE0AD3" w:rsidRDefault="00DE0AD3">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37CA138" w14:textId="77777777" w:rsidR="00DE0AD3" w:rsidRDefault="00DE0AD3">
            <w:pPr>
              <w:pStyle w:val="TAL"/>
            </w:pPr>
          </w:p>
        </w:tc>
      </w:tr>
      <w:tr w:rsidR="00DE0AD3" w14:paraId="7BBBBC6A"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2794BD" w14:textId="77777777" w:rsidR="00DE0AD3" w:rsidRDefault="00DE0AD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821870" w14:textId="77777777" w:rsidR="00DE0AD3" w:rsidRDefault="00DE0AD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F04B3D"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83591A"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4FDEA53" w14:textId="77777777" w:rsidR="00DE0AD3" w:rsidRDefault="00DE0AD3">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C134E9E" w14:textId="77777777" w:rsidR="00DE0AD3" w:rsidRDefault="00DE0AD3">
            <w:pPr>
              <w:pStyle w:val="TAL"/>
            </w:pPr>
          </w:p>
        </w:tc>
      </w:tr>
      <w:tr w:rsidR="00DE0AD3" w14:paraId="2886773F"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C383779" w14:textId="77777777" w:rsidR="00DE0AD3" w:rsidRDefault="00DE0AD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B51EA8" w14:textId="77777777" w:rsidR="00DE0AD3" w:rsidRDefault="00DE0AD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65FD0F"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1A9DCBF"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868359" w14:textId="77777777" w:rsidR="00DE0AD3" w:rsidRDefault="00DE0AD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F69BFC0" w14:textId="77777777" w:rsidR="00DE0AD3" w:rsidRDefault="00DE0AD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EE2175" w14:textId="77777777" w:rsidR="00DE0AD3" w:rsidRDefault="00DE0AD3">
            <w:pPr>
              <w:pStyle w:val="TAL"/>
              <w:rPr>
                <w:rFonts w:cs="Arial"/>
                <w:szCs w:val="18"/>
              </w:rPr>
            </w:pPr>
          </w:p>
        </w:tc>
      </w:tr>
      <w:tr w:rsidR="00DE0AD3" w14:paraId="0A7E6DD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9997B89" w14:textId="77777777" w:rsidR="00DE0AD3" w:rsidRDefault="00DE0AD3">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02513D5" w14:textId="77777777" w:rsidR="00DE0AD3" w:rsidRDefault="00DE0AD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769CC8"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698CA8"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A45E75D" w14:textId="77777777" w:rsidR="00DE0AD3" w:rsidRDefault="00DE0AD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6C9CEEC" w14:textId="77777777" w:rsidR="00DE0AD3" w:rsidRDefault="00DE0AD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714228D" w14:textId="77777777" w:rsidR="00DE0AD3" w:rsidRDefault="00DE0AD3">
            <w:pPr>
              <w:pStyle w:val="TAL"/>
              <w:rPr>
                <w:rFonts w:cs="Arial"/>
                <w:szCs w:val="18"/>
              </w:rPr>
            </w:pPr>
          </w:p>
        </w:tc>
      </w:tr>
      <w:tr w:rsidR="00DE0AD3" w14:paraId="21F0E2A5"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498DAE" w14:textId="77777777" w:rsidR="00DE0AD3" w:rsidRDefault="00DE0AD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3CD103F" w14:textId="77777777" w:rsidR="00DE0AD3" w:rsidRDefault="00DE0AD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F51807"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1A7A7E6"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E0F6D9" w14:textId="77777777" w:rsidR="00DE0AD3" w:rsidRDefault="00DE0AD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C6AC9EE" w14:textId="77777777" w:rsidR="00DE0AD3" w:rsidRDefault="00DE0AD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7D1AD44" w14:textId="77777777" w:rsidR="00DE0AD3" w:rsidRDefault="00DE0AD3">
            <w:pPr>
              <w:pStyle w:val="TAL"/>
              <w:rPr>
                <w:rFonts w:cs="Arial"/>
                <w:szCs w:val="18"/>
              </w:rPr>
            </w:pPr>
          </w:p>
        </w:tc>
      </w:tr>
      <w:tr w:rsidR="00DE0AD3" w14:paraId="527F6144"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339EB9" w14:textId="77777777" w:rsidR="00DE0AD3" w:rsidRDefault="00DE0AD3">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45CDD53" w14:textId="77777777" w:rsidR="00DE0AD3" w:rsidRDefault="00DE0AD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A382E2"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E0E7C0"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F278DD0" w14:textId="77777777" w:rsidR="00DE0AD3" w:rsidRDefault="00DE0AD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6B782EF7" w14:textId="77777777" w:rsidR="00DE0AD3" w:rsidRDefault="00DE0AD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CAEA1BA" w14:textId="77777777" w:rsidR="00DE0AD3" w:rsidRDefault="00DE0AD3">
            <w:pPr>
              <w:pStyle w:val="TAL"/>
              <w:rPr>
                <w:rFonts w:cs="Arial"/>
                <w:szCs w:val="18"/>
              </w:rPr>
            </w:pPr>
          </w:p>
        </w:tc>
      </w:tr>
      <w:tr w:rsidR="00DE0AD3" w14:paraId="2506D9E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C361EA" w14:textId="77777777" w:rsidR="00DE0AD3" w:rsidRDefault="00DE0AD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19043A6" w14:textId="77777777" w:rsidR="00DE0AD3" w:rsidRDefault="00DE0AD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67FF1AC"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67406E"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51F99D8" w14:textId="77777777" w:rsidR="00DE0AD3" w:rsidRDefault="00DE0AD3">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85DE429" w14:textId="77777777" w:rsidR="00DE0AD3" w:rsidRDefault="00DE0AD3">
            <w:pPr>
              <w:pStyle w:val="TAL"/>
            </w:pPr>
          </w:p>
        </w:tc>
      </w:tr>
      <w:tr w:rsidR="00DE0AD3" w14:paraId="1E6E1330"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E33B8E" w14:textId="77777777" w:rsidR="00DE0AD3" w:rsidRDefault="00DE0AD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7083FD" w14:textId="77777777" w:rsidR="00DE0AD3" w:rsidRDefault="00DE0AD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844CBD"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80C19A"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5903412" w14:textId="77777777" w:rsidR="00DE0AD3" w:rsidRDefault="00DE0AD3">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482A6B95" w14:textId="77777777" w:rsidR="00DE0AD3" w:rsidRDefault="00DE0AD3">
            <w:pPr>
              <w:pStyle w:val="TAL"/>
            </w:pPr>
          </w:p>
        </w:tc>
      </w:tr>
      <w:tr w:rsidR="00DE0AD3" w14:paraId="590CD65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E2ED07" w14:textId="77777777" w:rsidR="00DE0AD3" w:rsidRDefault="00DE0AD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AC2885" w14:textId="77777777" w:rsidR="00DE0AD3" w:rsidRDefault="00DE0AD3">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A9B3D46"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8A80CB"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C7BC7D6" w14:textId="77777777" w:rsidR="00DE0AD3" w:rsidRDefault="00DE0AD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3AE1949" w14:textId="77777777" w:rsidR="00DE0AD3" w:rsidRDefault="00DE0AD3">
            <w:pPr>
              <w:pStyle w:val="TAL"/>
              <w:rPr>
                <w:rFonts w:cs="Arial"/>
                <w:szCs w:val="18"/>
              </w:rPr>
            </w:pPr>
          </w:p>
        </w:tc>
      </w:tr>
      <w:tr w:rsidR="00DE0AD3" w14:paraId="1A03D19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88AD9D" w14:textId="77777777" w:rsidR="00DE0AD3" w:rsidRDefault="00DE0AD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79353C" w14:textId="77777777" w:rsidR="00DE0AD3" w:rsidRDefault="00DE0AD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FBE010"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FCFB888"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EE70767" w14:textId="77777777" w:rsidR="00DE0AD3" w:rsidRDefault="00DE0AD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013FDFF" w14:textId="77777777" w:rsidR="00DE0AD3" w:rsidRDefault="00DE0AD3">
            <w:pPr>
              <w:pStyle w:val="TAL"/>
              <w:rPr>
                <w:rFonts w:cs="Arial"/>
                <w:szCs w:val="18"/>
              </w:rPr>
            </w:pPr>
          </w:p>
        </w:tc>
      </w:tr>
      <w:tr w:rsidR="00DE0AD3" w14:paraId="09D1DB2F"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F8D53CC" w14:textId="77777777" w:rsidR="00DE0AD3" w:rsidRDefault="00DE0AD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D47F7D" w14:textId="77777777" w:rsidR="00DE0AD3" w:rsidRDefault="00DE0AD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B9F85"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E93AB9A"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22AF734" w14:textId="77777777" w:rsidR="00DE0AD3" w:rsidRDefault="00DE0AD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55A71F0" w14:textId="77777777" w:rsidR="00DE0AD3" w:rsidRDefault="00DE0AD3">
            <w:pPr>
              <w:pStyle w:val="TAL"/>
              <w:rPr>
                <w:rFonts w:cs="Arial"/>
                <w:szCs w:val="18"/>
              </w:rPr>
            </w:pPr>
          </w:p>
        </w:tc>
      </w:tr>
      <w:tr w:rsidR="00DE0AD3" w14:paraId="42646D4E"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D24921" w14:textId="77777777" w:rsidR="00DE0AD3" w:rsidRDefault="00DE0AD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4C5386" w14:textId="77777777" w:rsidR="00DE0AD3" w:rsidRDefault="00DE0AD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32D2208"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57F6B65"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47B70B" w14:textId="77777777" w:rsidR="00DE0AD3" w:rsidRDefault="00DE0AD3">
            <w:pPr>
              <w:pStyle w:val="TAL"/>
              <w:rPr>
                <w:rFonts w:cs="Arial"/>
                <w:szCs w:val="18"/>
              </w:rPr>
            </w:pPr>
            <w:proofErr w:type="spellStart"/>
            <w:r>
              <w:rPr>
                <w:rFonts w:cs="Arial"/>
                <w:szCs w:val="18"/>
              </w:rPr>
              <w:t>Callback</w:t>
            </w:r>
            <w:proofErr w:type="spellEnd"/>
            <w:r>
              <w:rPr>
                <w:rFonts w:cs="Arial"/>
                <w:szCs w:val="18"/>
              </w:rPr>
              <w:t xml:space="preserve"> URI of the H-GMLC</w:t>
            </w:r>
          </w:p>
          <w:p w14:paraId="4E45E10F" w14:textId="77777777" w:rsidR="00DE0AD3" w:rsidRDefault="00DE0AD3">
            <w:pPr>
              <w:pStyle w:val="TAL"/>
              <w:rPr>
                <w:rFonts w:cs="Arial"/>
                <w:szCs w:val="18"/>
              </w:rPr>
            </w:pPr>
          </w:p>
          <w:p w14:paraId="69D7E1E6" w14:textId="77777777" w:rsidR="00DE0AD3" w:rsidRDefault="00DE0AD3">
            <w:pPr>
              <w:pStyle w:val="TAL"/>
            </w:pPr>
            <w:r>
              <w:rPr>
                <w:rFonts w:cs="Arial"/>
                <w:szCs w:val="18"/>
              </w:rPr>
              <w:t xml:space="preserve">It shall be present, if attribute </w:t>
            </w:r>
            <w:proofErr w:type="spellStart"/>
            <w:r>
              <w:t>LdrType</w:t>
            </w:r>
            <w:proofErr w:type="spellEnd"/>
            <w:r>
              <w:t xml:space="preserve"> is present.</w:t>
            </w:r>
          </w:p>
          <w:p w14:paraId="1A023283" w14:textId="77777777" w:rsidR="00DE0AD3" w:rsidRDefault="00DE0AD3">
            <w:pPr>
              <w:pStyle w:val="TAL"/>
            </w:pPr>
          </w:p>
          <w:p w14:paraId="61588C07" w14:textId="77777777" w:rsidR="00DE0AD3" w:rsidRDefault="00DE0AD3">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D00CA7A" w14:textId="77777777" w:rsidR="00DE0AD3" w:rsidRDefault="00DE0AD3">
            <w:pPr>
              <w:pStyle w:val="TAL"/>
              <w:rPr>
                <w:rFonts w:cs="Arial"/>
                <w:szCs w:val="18"/>
              </w:rPr>
            </w:pPr>
          </w:p>
        </w:tc>
      </w:tr>
      <w:tr w:rsidR="00DE0AD3" w14:paraId="147B5FC8"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1C23203" w14:textId="77777777" w:rsidR="00DE0AD3" w:rsidRDefault="00DE0AD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056D6A" w14:textId="77777777" w:rsidR="00DE0AD3" w:rsidRDefault="00DE0AD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5434A8F"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1901BA0"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80B480" w14:textId="77777777" w:rsidR="00DE0AD3" w:rsidRDefault="00DE0AD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4995125" w14:textId="77777777" w:rsidR="00DE0AD3" w:rsidRDefault="00DE0AD3">
            <w:pPr>
              <w:pStyle w:val="TAL"/>
              <w:rPr>
                <w:lang w:eastAsia="zh-CN"/>
              </w:rPr>
            </w:pPr>
          </w:p>
          <w:p w14:paraId="08CAA63A" w14:textId="77777777" w:rsidR="00DE0AD3" w:rsidRDefault="00DE0AD3">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157B1DF" w14:textId="77777777" w:rsidR="00DE0AD3" w:rsidRDefault="00DE0AD3">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7C4F97B1" w14:textId="77777777" w:rsidR="00DE0AD3" w:rsidRDefault="00DE0AD3">
            <w:pPr>
              <w:pStyle w:val="TAL"/>
              <w:rPr>
                <w:rFonts w:cs="Arial"/>
                <w:szCs w:val="18"/>
              </w:rPr>
            </w:pPr>
          </w:p>
        </w:tc>
      </w:tr>
      <w:tr w:rsidR="00DE0AD3" w14:paraId="2CB192F7"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164682" w14:textId="77777777" w:rsidR="00DE0AD3" w:rsidRDefault="00DE0AD3">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D9BD4AC" w14:textId="77777777" w:rsidR="00DE0AD3" w:rsidRDefault="00DE0AD3">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E3AB675" w14:textId="77777777" w:rsidR="00DE0AD3" w:rsidRDefault="00DE0AD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767686" w14:textId="77777777" w:rsidR="00DE0AD3" w:rsidRDefault="00DE0AD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ADF294" w14:textId="77777777" w:rsidR="00DE0AD3" w:rsidRDefault="00DE0AD3">
            <w:pPr>
              <w:pStyle w:val="TAL"/>
              <w:rPr>
                <w:rFonts w:cs="Arial"/>
                <w:szCs w:val="18"/>
                <w:lang w:eastAsia="zh-CN"/>
              </w:rPr>
            </w:pPr>
            <w:r>
              <w:rPr>
                <w:rFonts w:cs="Arial"/>
                <w:szCs w:val="18"/>
                <w:lang w:eastAsia="zh-CN"/>
              </w:rPr>
              <w:t>V-GMLC address that corresponds to the V-GMLC that receives Location Request</w:t>
            </w:r>
          </w:p>
          <w:p w14:paraId="50401A5D" w14:textId="77777777" w:rsidR="00DE0AD3" w:rsidRDefault="00DE0AD3">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64052B4" w14:textId="77777777" w:rsidR="00DE0AD3" w:rsidRDefault="00DE0AD3">
            <w:pPr>
              <w:pStyle w:val="TAL"/>
              <w:rPr>
                <w:rFonts w:cs="Arial"/>
                <w:szCs w:val="18"/>
                <w:lang w:eastAsia="zh-CN"/>
              </w:rPr>
            </w:pPr>
          </w:p>
        </w:tc>
      </w:tr>
      <w:tr w:rsidR="00DE0AD3" w14:paraId="1D95D294"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5FE3D3" w14:textId="77777777" w:rsidR="00DE0AD3" w:rsidRDefault="00DE0AD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B3E42E" w14:textId="77777777" w:rsidR="00DE0AD3" w:rsidRDefault="00DE0AD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04579FA"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4652750"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A215F2" w14:textId="77777777" w:rsidR="00DE0AD3" w:rsidRDefault="00DE0AD3">
            <w:pPr>
              <w:pStyle w:val="TAL"/>
              <w:rPr>
                <w:rFonts w:cs="Arial"/>
                <w:szCs w:val="18"/>
              </w:rPr>
            </w:pPr>
            <w:r>
              <w:rPr>
                <w:rFonts w:cs="Arial"/>
                <w:szCs w:val="18"/>
              </w:rPr>
              <w:t>LDR Reference Number</w:t>
            </w:r>
          </w:p>
          <w:p w14:paraId="3030BA09" w14:textId="77777777" w:rsidR="00DE0AD3" w:rsidRDefault="00DE0AD3">
            <w:pPr>
              <w:pStyle w:val="TAL"/>
              <w:rPr>
                <w:rFonts w:cs="Arial"/>
                <w:szCs w:val="18"/>
              </w:rPr>
            </w:pPr>
          </w:p>
          <w:p w14:paraId="585DABEE" w14:textId="77777777" w:rsidR="00DE0AD3" w:rsidRDefault="00DE0AD3">
            <w:pPr>
              <w:pStyle w:val="TAL"/>
            </w:pPr>
            <w:r>
              <w:rPr>
                <w:rFonts w:cs="Arial"/>
                <w:szCs w:val="18"/>
              </w:rPr>
              <w:t xml:space="preserve">It shall be present, if attribute </w:t>
            </w:r>
            <w:proofErr w:type="spellStart"/>
            <w:r>
              <w:t>LdrType</w:t>
            </w:r>
            <w:proofErr w:type="spellEnd"/>
            <w:r>
              <w:t xml:space="preserve"> is present.</w:t>
            </w:r>
          </w:p>
          <w:p w14:paraId="1C99C04D" w14:textId="77777777" w:rsidR="00DE0AD3" w:rsidRDefault="00DE0AD3">
            <w:pPr>
              <w:pStyle w:val="TAL"/>
            </w:pPr>
          </w:p>
          <w:p w14:paraId="51730098" w14:textId="77777777" w:rsidR="00DE0AD3" w:rsidRDefault="00DE0AD3">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3EAB105" w14:textId="77777777" w:rsidR="00DE0AD3" w:rsidRDefault="00DE0AD3">
            <w:pPr>
              <w:pStyle w:val="TAL"/>
              <w:rPr>
                <w:rFonts w:cs="Arial"/>
                <w:szCs w:val="18"/>
              </w:rPr>
            </w:pPr>
          </w:p>
        </w:tc>
      </w:tr>
      <w:tr w:rsidR="00DE0AD3" w14:paraId="4E5B804D"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7BC2F5D" w14:textId="77777777" w:rsidR="00DE0AD3" w:rsidRDefault="00DE0AD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971D416" w14:textId="77777777" w:rsidR="00DE0AD3" w:rsidRDefault="00DE0AD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E2068B" w14:textId="77777777" w:rsidR="00DE0AD3" w:rsidRDefault="00DE0AD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21BEF7" w14:textId="77777777" w:rsidR="00DE0AD3" w:rsidRDefault="00DE0AD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9A7D39B" w14:textId="77777777" w:rsidR="00DE0AD3" w:rsidRDefault="00DE0AD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66DE542" w14:textId="77777777" w:rsidR="00DE0AD3" w:rsidRDefault="00DE0AD3">
            <w:pPr>
              <w:pStyle w:val="TAL"/>
              <w:rPr>
                <w:lang w:eastAsia="zh-CN"/>
              </w:rPr>
            </w:pPr>
          </w:p>
          <w:p w14:paraId="3100E9DF" w14:textId="77777777" w:rsidR="00DE0AD3" w:rsidRDefault="00DE0AD3">
            <w:pPr>
              <w:pStyle w:val="TAL"/>
              <w:rPr>
                <w:rFonts w:cs="Arial"/>
                <w:szCs w:val="18"/>
                <w:lang w:eastAsia="zh-CN"/>
              </w:rPr>
            </w:pPr>
            <w:r>
              <w:rPr>
                <w:rFonts w:cs="Arial"/>
                <w:szCs w:val="18"/>
                <w:lang w:eastAsia="zh-CN"/>
              </w:rPr>
              <w:t>When present, this IE shall contain the LIR Reference Number for a multiple location request</w:t>
            </w:r>
          </w:p>
          <w:p w14:paraId="0B18E223" w14:textId="77777777" w:rsidR="00DE0AD3" w:rsidRDefault="00DE0AD3">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54A80F30" w14:textId="77777777" w:rsidR="00DE0AD3" w:rsidRDefault="00DE0AD3">
            <w:pPr>
              <w:pStyle w:val="TAL"/>
              <w:rPr>
                <w:rFonts w:cs="Arial"/>
                <w:szCs w:val="18"/>
              </w:rPr>
            </w:pPr>
          </w:p>
        </w:tc>
      </w:tr>
      <w:tr w:rsidR="00DE0AD3" w14:paraId="7090AF27"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755D7FA" w14:textId="77777777" w:rsidR="00DE0AD3" w:rsidRDefault="00DE0AD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34B48AB" w14:textId="77777777" w:rsidR="00DE0AD3" w:rsidRDefault="00DE0AD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2FA077"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2BAEA0"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D70F36" w14:textId="77777777" w:rsidR="00DE0AD3" w:rsidRDefault="00DE0AD3">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6F5159" w14:textId="77777777" w:rsidR="00DE0AD3" w:rsidRDefault="00DE0AD3">
            <w:pPr>
              <w:pStyle w:val="TAL"/>
              <w:rPr>
                <w:rFonts w:cs="Arial"/>
                <w:szCs w:val="18"/>
              </w:rPr>
            </w:pPr>
          </w:p>
        </w:tc>
      </w:tr>
      <w:tr w:rsidR="00DE0AD3" w14:paraId="51B970F2"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9C539D" w14:textId="77777777" w:rsidR="00DE0AD3" w:rsidRDefault="00DE0AD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D40B654" w14:textId="77777777" w:rsidR="00DE0AD3" w:rsidRDefault="00DE0AD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9F9DF1"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47AEFE8"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526A74" w14:textId="77777777" w:rsidR="00DE0AD3" w:rsidRDefault="00DE0AD3">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3CAAF72" w14:textId="77777777" w:rsidR="00DE0AD3" w:rsidRDefault="00DE0AD3">
            <w:pPr>
              <w:pStyle w:val="TAL"/>
              <w:rPr>
                <w:rFonts w:cs="Arial"/>
                <w:szCs w:val="18"/>
              </w:rPr>
            </w:pPr>
          </w:p>
        </w:tc>
      </w:tr>
      <w:tr w:rsidR="00DE0AD3" w14:paraId="1BB4F995"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2EC729" w14:textId="77777777" w:rsidR="00DE0AD3" w:rsidRDefault="00DE0AD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9B422A" w14:textId="77777777" w:rsidR="00DE0AD3" w:rsidRDefault="00DE0AD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A463008"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1AD7688"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6A8E7CA" w14:textId="77777777" w:rsidR="00DE0AD3" w:rsidRDefault="00DE0AD3">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8D12CEA" w14:textId="77777777" w:rsidR="00DE0AD3" w:rsidRDefault="00DE0AD3">
            <w:pPr>
              <w:pStyle w:val="TAL"/>
              <w:rPr>
                <w:rFonts w:cs="Arial"/>
                <w:szCs w:val="18"/>
              </w:rPr>
            </w:pPr>
          </w:p>
        </w:tc>
      </w:tr>
      <w:tr w:rsidR="00DE0AD3" w14:paraId="6DD2F2FB"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D7842D" w14:textId="77777777" w:rsidR="00DE0AD3" w:rsidRDefault="00DE0AD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F66AEB" w14:textId="77777777" w:rsidR="00DE0AD3" w:rsidRDefault="00DE0AD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E709887"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98671C" w14:textId="77777777" w:rsidR="00DE0AD3" w:rsidRDefault="00DE0AD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11B85E83" w14:textId="77777777" w:rsidR="00DE0AD3" w:rsidRDefault="00DE0AD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90E8A0D" w14:textId="77777777" w:rsidR="00DE0AD3" w:rsidRDefault="00DE0AD3">
            <w:pPr>
              <w:pStyle w:val="TAL"/>
              <w:rPr>
                <w:rFonts w:cs="Arial"/>
                <w:szCs w:val="18"/>
              </w:rPr>
            </w:pPr>
          </w:p>
        </w:tc>
      </w:tr>
      <w:tr w:rsidR="00DE0AD3" w14:paraId="1F504906"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C0745A" w14:textId="77777777" w:rsidR="00DE0AD3" w:rsidRDefault="00DE0AD3">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3C9391" w14:textId="77777777" w:rsidR="00DE0AD3" w:rsidRDefault="00DE0AD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8F5C03F"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DD0EED" w14:textId="77777777" w:rsidR="00DE0AD3" w:rsidRDefault="00DE0AD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59926300" w14:textId="77777777" w:rsidR="00DE0AD3" w:rsidRDefault="00DE0AD3">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FECED16" w14:textId="77777777" w:rsidR="00DE0AD3" w:rsidRDefault="00DE0AD3">
            <w:pPr>
              <w:pStyle w:val="TAL"/>
              <w:rPr>
                <w:rFonts w:cs="Arial"/>
                <w:szCs w:val="18"/>
                <w:lang w:eastAsia="zh-CN"/>
              </w:rPr>
            </w:pPr>
          </w:p>
        </w:tc>
      </w:tr>
      <w:tr w:rsidR="00DE0AD3" w14:paraId="16BCED6C"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0E3176" w14:textId="77777777" w:rsidR="00DE0AD3" w:rsidRDefault="00DE0AD3">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8C643E" w14:textId="77777777" w:rsidR="00DE0AD3" w:rsidRDefault="00DE0AD3">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9EE7957" w14:textId="77777777" w:rsidR="00DE0AD3" w:rsidRDefault="00DE0AD3">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CB1B7C7"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E4177A" w14:textId="77777777" w:rsidR="00DE0AD3" w:rsidRDefault="00DE0AD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165500E" w14:textId="77777777" w:rsidR="00DE0AD3" w:rsidRDefault="00DE0AD3">
            <w:pPr>
              <w:pStyle w:val="TAL"/>
              <w:rPr>
                <w:rFonts w:cs="Arial"/>
                <w:szCs w:val="18"/>
                <w:lang w:eastAsia="zh-CN"/>
              </w:rPr>
            </w:pPr>
          </w:p>
        </w:tc>
      </w:tr>
      <w:tr w:rsidR="00DE0AD3" w14:paraId="5045B0EA"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ED14E2" w14:textId="77777777" w:rsidR="00DE0AD3" w:rsidRDefault="00DE0AD3">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471B55" w14:textId="77777777" w:rsidR="00DE0AD3" w:rsidRDefault="00DE0AD3">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F08809" w14:textId="77777777" w:rsidR="00DE0AD3" w:rsidRDefault="00DE0AD3">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9F9A48" w14:textId="77777777" w:rsidR="00DE0AD3" w:rsidRDefault="00DE0AD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EEB444" w14:textId="77777777" w:rsidR="00DE0AD3" w:rsidRDefault="00DE0AD3">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B86750F" w14:textId="77777777" w:rsidR="00DE0AD3" w:rsidRDefault="00DE0AD3">
            <w:pPr>
              <w:pStyle w:val="TAL"/>
              <w:rPr>
                <w:rFonts w:cs="Arial"/>
                <w:szCs w:val="18"/>
                <w:lang w:eastAsia="zh-CN"/>
              </w:rPr>
            </w:pPr>
          </w:p>
        </w:tc>
      </w:tr>
      <w:tr w:rsidR="00DE0AD3" w14:paraId="7B5053E8"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A0F380" w14:textId="77777777" w:rsidR="00DE0AD3" w:rsidRDefault="00DE0AD3">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AA3DF4" w14:textId="77777777" w:rsidR="00DE0AD3" w:rsidRDefault="00DE0AD3">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17AC48" w14:textId="77777777" w:rsidR="00DE0AD3" w:rsidRDefault="00DE0AD3">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A391C8C"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C091142" w14:textId="77777777" w:rsidR="00DE0AD3" w:rsidRDefault="00DE0AD3">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62E7E81E" w14:textId="77777777" w:rsidR="00DE0AD3" w:rsidRDefault="00DE0AD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5C0AA40" w14:textId="77777777" w:rsidR="00DE0AD3" w:rsidRDefault="00DE0AD3">
            <w:pPr>
              <w:pStyle w:val="TAL"/>
              <w:rPr>
                <w:rFonts w:cs="Arial"/>
                <w:szCs w:val="18"/>
                <w:lang w:eastAsia="zh-CN"/>
              </w:rPr>
            </w:pPr>
          </w:p>
        </w:tc>
      </w:tr>
      <w:tr w:rsidR="00DE0AD3" w14:paraId="0437BA33"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AFD275" w14:textId="77777777" w:rsidR="00DE0AD3" w:rsidRDefault="00DE0AD3">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29B0FE" w14:textId="77777777" w:rsidR="00DE0AD3" w:rsidRDefault="00DE0AD3">
            <w:pPr>
              <w:pStyle w:val="TAL"/>
              <w:rPr>
                <w:lang w:eastAsia="en-GB"/>
              </w:rPr>
            </w:pPr>
            <w:r>
              <w:t>array(</w:t>
            </w:r>
            <w:proofErr w:type="spellStart"/>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977B5A0" w14:textId="77777777" w:rsidR="00DE0AD3" w:rsidRDefault="00DE0AD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07F7B30" w14:textId="77777777" w:rsidR="00DE0AD3" w:rsidRDefault="00DE0AD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5A5C5E3" w14:textId="77777777" w:rsidR="00DE0AD3" w:rsidRDefault="00DE0AD3">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3A59392" w14:textId="77777777" w:rsidR="00DE0AD3" w:rsidRDefault="00DE0AD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21B166B" w14:textId="77777777" w:rsidR="00DE0AD3" w:rsidRDefault="00DE0AD3">
            <w:pPr>
              <w:pStyle w:val="TAL"/>
              <w:rPr>
                <w:rFonts w:cs="Arial"/>
                <w:szCs w:val="18"/>
                <w:lang w:eastAsia="zh-CN"/>
              </w:rPr>
            </w:pPr>
          </w:p>
        </w:tc>
      </w:tr>
      <w:tr w:rsidR="00DE0AD3" w14:paraId="3C6493DC"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EEFA43" w14:textId="77777777" w:rsidR="00DE0AD3" w:rsidRDefault="00DE0AD3">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303BDF9" w14:textId="77777777" w:rsidR="00DE0AD3" w:rsidRDefault="00DE0AD3">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BC6EF" w14:textId="77777777" w:rsidR="00DE0AD3" w:rsidRDefault="00DE0AD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02B919F" w14:textId="77777777" w:rsidR="00DE0AD3" w:rsidRDefault="00DE0AD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27E4F96" w14:textId="77777777" w:rsidR="00DE0AD3" w:rsidRDefault="00DE0AD3">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C00AA1" w14:textId="77777777" w:rsidR="00DE0AD3" w:rsidRDefault="00DE0AD3">
            <w:pPr>
              <w:pStyle w:val="TAL"/>
              <w:rPr>
                <w:lang w:eastAsia="en-GB"/>
              </w:rPr>
            </w:pPr>
          </w:p>
        </w:tc>
      </w:tr>
      <w:tr w:rsidR="00DE0AD3" w14:paraId="33106BC5"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8942CC" w14:textId="77777777" w:rsidR="00DE0AD3" w:rsidRDefault="00DE0AD3">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4912F" w14:textId="77777777" w:rsidR="00DE0AD3" w:rsidRDefault="00DE0AD3">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D28253" w14:textId="77777777" w:rsidR="00DE0AD3" w:rsidRDefault="00DE0AD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0DEAA95"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42D67E" w14:textId="77777777" w:rsidR="00DE0AD3" w:rsidRDefault="00DE0AD3">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42B7ABD" w14:textId="77777777" w:rsidR="00DE0AD3" w:rsidRDefault="00DE0AD3">
            <w:pPr>
              <w:pStyle w:val="TAL"/>
              <w:rPr>
                <w:rFonts w:cs="Arial"/>
                <w:szCs w:val="18"/>
              </w:rPr>
            </w:pPr>
          </w:p>
        </w:tc>
      </w:tr>
      <w:tr w:rsidR="00DE0AD3" w14:paraId="33226A53"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032682" w14:textId="77777777" w:rsidR="00DE0AD3" w:rsidRDefault="00DE0AD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E8F6B5" w14:textId="77777777" w:rsidR="00DE0AD3" w:rsidRDefault="00DE0AD3">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4D6169" w14:textId="77777777" w:rsidR="00DE0AD3" w:rsidRDefault="00DE0AD3">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A9EC2F4"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7A9BAE6" w14:textId="77777777" w:rsidR="00DE0AD3" w:rsidRDefault="00DE0AD3">
            <w:pPr>
              <w:pStyle w:val="TAL"/>
              <w:rPr>
                <w:lang w:eastAsia="en-GB"/>
              </w:rPr>
            </w:pPr>
            <w:r>
              <w:rPr>
                <w:rFonts w:cs="Arial"/>
                <w:szCs w:val="18"/>
                <w:lang w:eastAsia="zh-CN"/>
              </w:rPr>
              <w:t xml:space="preserve">When present, this IE shall contain the </w:t>
            </w:r>
            <w:r>
              <w:t>TNAP Identifier.</w:t>
            </w:r>
          </w:p>
          <w:p w14:paraId="1573BC22" w14:textId="77777777" w:rsidR="00DE0AD3" w:rsidRDefault="00DE0AD3">
            <w:pPr>
              <w:pStyle w:val="TAL"/>
            </w:pPr>
          </w:p>
          <w:p w14:paraId="14052F22" w14:textId="77777777" w:rsidR="00DE0AD3" w:rsidRDefault="00DE0AD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5EDE978" w14:textId="77777777" w:rsidR="00DE0AD3" w:rsidRDefault="00DE0AD3">
            <w:pPr>
              <w:pStyle w:val="TAL"/>
              <w:rPr>
                <w:rFonts w:cs="Arial"/>
                <w:szCs w:val="18"/>
                <w:lang w:eastAsia="zh-CN"/>
              </w:rPr>
            </w:pPr>
          </w:p>
        </w:tc>
      </w:tr>
      <w:tr w:rsidR="00DE0AD3" w14:paraId="39996DB3"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55C1CD" w14:textId="77777777" w:rsidR="00DE0AD3" w:rsidRDefault="00DE0AD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F8B288" w14:textId="77777777" w:rsidR="00DE0AD3" w:rsidRDefault="00DE0AD3">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DE5FC2D" w14:textId="77777777" w:rsidR="00DE0AD3" w:rsidRDefault="00DE0AD3">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080BFD"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EC0A0E2" w14:textId="77777777" w:rsidR="00DE0AD3" w:rsidRDefault="00DE0AD3">
            <w:pPr>
              <w:pStyle w:val="TAL"/>
              <w:rPr>
                <w:lang w:eastAsia="en-GB"/>
              </w:rPr>
            </w:pPr>
            <w:r>
              <w:rPr>
                <w:rFonts w:cs="Arial"/>
                <w:szCs w:val="18"/>
                <w:lang w:eastAsia="zh-CN"/>
              </w:rPr>
              <w:t xml:space="preserve">When present, This IE shall contain the </w:t>
            </w:r>
            <w:r>
              <w:t>TWAP Identifier.</w:t>
            </w:r>
          </w:p>
          <w:p w14:paraId="5EE8CBE0" w14:textId="77777777" w:rsidR="00DE0AD3" w:rsidRDefault="00DE0AD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E23F0C" w14:textId="77777777" w:rsidR="00DE0AD3" w:rsidRDefault="00DE0AD3">
            <w:pPr>
              <w:pStyle w:val="TAL"/>
              <w:rPr>
                <w:rFonts w:cs="Arial"/>
                <w:szCs w:val="18"/>
                <w:lang w:eastAsia="zh-CN"/>
              </w:rPr>
            </w:pPr>
          </w:p>
        </w:tc>
      </w:tr>
      <w:tr w:rsidR="00DE0AD3" w14:paraId="1DE924AF"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E124AA9" w14:textId="77777777" w:rsidR="00DE0AD3" w:rsidRDefault="00DE0AD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C71F0B" w14:textId="77777777" w:rsidR="00DE0AD3" w:rsidRDefault="00DE0AD3">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7FEC72F" w14:textId="77777777" w:rsidR="00DE0AD3" w:rsidRDefault="00DE0AD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42C15E9"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51828E" w14:textId="77777777" w:rsidR="00DE0AD3" w:rsidRDefault="00DE0AD3">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040A659F" w14:textId="77777777" w:rsidR="00DE0AD3" w:rsidRDefault="00DE0AD3">
            <w:pPr>
              <w:pStyle w:val="TAL"/>
              <w:rPr>
                <w:rFonts w:cs="Arial"/>
                <w:szCs w:val="18"/>
                <w:lang w:eastAsia="zh-CN"/>
              </w:rPr>
            </w:pPr>
            <w:r>
              <w:rPr>
                <w:rFonts w:cs="Arial"/>
                <w:szCs w:val="18"/>
                <w:lang w:eastAsia="zh-CN"/>
              </w:rPr>
              <w:t>SAT</w:t>
            </w:r>
          </w:p>
        </w:tc>
      </w:tr>
      <w:tr w:rsidR="00DE0AD3" w14:paraId="7F810421"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4310F97" w14:textId="77777777" w:rsidR="00DE0AD3" w:rsidRDefault="00DE0AD3">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2FC84E" w14:textId="77777777" w:rsidR="00DE0AD3" w:rsidRDefault="00DE0AD3">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2437DE" w14:textId="77777777" w:rsidR="00DE0AD3" w:rsidRDefault="00DE0AD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D803030"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C59B0C" w14:textId="77777777" w:rsidR="00DE0AD3" w:rsidRDefault="00DE0AD3">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6CD9EDB4" w14:textId="77777777" w:rsidR="00DE0AD3" w:rsidRDefault="00DE0AD3">
            <w:pPr>
              <w:pStyle w:val="TAL"/>
              <w:rPr>
                <w:rFonts w:cs="Arial"/>
                <w:szCs w:val="18"/>
                <w:lang w:eastAsia="zh-CN"/>
              </w:rPr>
            </w:pPr>
          </w:p>
        </w:tc>
      </w:tr>
      <w:tr w:rsidR="00DE0AD3" w14:paraId="3D7538E3" w14:textId="77777777" w:rsidTr="00DE0AD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3885C01" w14:textId="77777777" w:rsidR="00DE0AD3" w:rsidRDefault="00DE0AD3">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3E4922" w14:textId="77777777" w:rsidR="00DE0AD3" w:rsidRDefault="00DE0AD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889515" w14:textId="77777777" w:rsidR="00DE0AD3" w:rsidRDefault="00DE0AD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CC5105" w14:textId="77777777" w:rsidR="00DE0AD3" w:rsidRDefault="00DE0AD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D1989" w14:textId="77777777" w:rsidR="00DE0AD3" w:rsidRDefault="00DE0AD3">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0D98C2F" w14:textId="77777777" w:rsidR="00DE0AD3" w:rsidRDefault="00DE0AD3">
            <w:pPr>
              <w:pStyle w:val="TAL"/>
              <w:rPr>
                <w:rFonts w:cs="Arial"/>
                <w:szCs w:val="18"/>
              </w:rPr>
            </w:pPr>
          </w:p>
          <w:p w14:paraId="64E3EB19" w14:textId="77777777" w:rsidR="00DE0AD3" w:rsidRDefault="00DE0AD3">
            <w:pPr>
              <w:pStyle w:val="TAL"/>
              <w:rPr>
                <w:rFonts w:cs="Arial"/>
                <w:szCs w:val="18"/>
              </w:rPr>
            </w:pPr>
            <w:r>
              <w:rPr>
                <w:rFonts w:cs="Arial"/>
                <w:szCs w:val="18"/>
              </w:rPr>
              <w:t>When present, this IE shall be set as following:</w:t>
            </w:r>
          </w:p>
          <w:p w14:paraId="16BEFA06" w14:textId="77777777" w:rsidR="00DE0AD3" w:rsidRDefault="00DE0AD3">
            <w:pPr>
              <w:pStyle w:val="TAL"/>
              <w:rPr>
                <w:rFonts w:cs="Arial"/>
                <w:szCs w:val="18"/>
              </w:rPr>
            </w:pPr>
            <w:r>
              <w:rPr>
                <w:rFonts w:cs="Arial"/>
                <w:szCs w:val="18"/>
              </w:rPr>
              <w:t xml:space="preserve">- true: the </w:t>
            </w:r>
            <w:r>
              <w:t>reliable UE location information is required</w:t>
            </w:r>
          </w:p>
          <w:p w14:paraId="378A66C9" w14:textId="77777777" w:rsidR="00DE0AD3" w:rsidRDefault="00DE0AD3">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396061C" w14:textId="77777777" w:rsidR="00DE0AD3" w:rsidRDefault="00DE0AD3">
            <w:pPr>
              <w:pStyle w:val="TAL"/>
              <w:rPr>
                <w:rFonts w:cs="Arial"/>
                <w:szCs w:val="18"/>
                <w:lang w:eastAsia="zh-CN"/>
              </w:rPr>
            </w:pPr>
          </w:p>
        </w:tc>
      </w:tr>
      <w:tr w:rsidR="00DE0AD3" w14:paraId="2809BACF"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51438B3" w14:textId="77777777" w:rsidR="00DE0AD3" w:rsidRDefault="00DE0AD3">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D01BE0" w14:textId="77777777" w:rsidR="00DE0AD3" w:rsidRDefault="00DE0AD3">
            <w:pPr>
              <w:pStyle w:val="TAL"/>
              <w:rPr>
                <w:lang w:eastAsia="en-GB"/>
              </w:rPr>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1CA029E" w14:textId="77777777" w:rsidR="00DE0AD3" w:rsidRDefault="00DE0AD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DD3419D" w14:textId="77777777" w:rsidR="00DE0AD3" w:rsidRDefault="00DE0AD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4C88F22F" w14:textId="77777777" w:rsidR="00DE0AD3" w:rsidRDefault="00DE0AD3">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CBFE039" w14:textId="77777777" w:rsidR="00DE0AD3" w:rsidRDefault="00DE0AD3">
            <w:pPr>
              <w:pStyle w:val="TAL"/>
              <w:rPr>
                <w:rFonts w:cs="Arial"/>
                <w:szCs w:val="18"/>
                <w:lang w:eastAsia="zh-CN"/>
              </w:rPr>
            </w:pPr>
          </w:p>
        </w:tc>
      </w:tr>
      <w:tr w:rsidR="00DE0AD3" w14:paraId="4743011F"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505159" w14:textId="77777777" w:rsidR="00DE0AD3" w:rsidRDefault="00DE0AD3">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4D7502" w14:textId="77777777" w:rsidR="00DE0AD3" w:rsidRDefault="00DE0AD3">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28EB7FA" w14:textId="77777777" w:rsidR="00DE0AD3" w:rsidRDefault="00DE0AD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34BB06" w14:textId="77777777" w:rsidR="00DE0AD3" w:rsidRDefault="00DE0AD3">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9F7C0C6" w14:textId="77777777" w:rsidR="00DE0AD3" w:rsidRDefault="00DE0AD3">
            <w:pPr>
              <w:pStyle w:val="TAL"/>
              <w:rPr>
                <w:lang w:eastAsia="zh-CN"/>
              </w:rPr>
            </w:pPr>
            <w:r>
              <w:rPr>
                <w:rFonts w:cs="Arial"/>
                <w:szCs w:val="18"/>
                <w:lang w:eastAsia="zh-CN"/>
              </w:rPr>
              <w:t xml:space="preserve">UE </w:t>
            </w:r>
            <w:r>
              <w:rPr>
                <w:lang w:eastAsia="zh-CN"/>
              </w:rPr>
              <w:t>Unaware Positioning indication.</w:t>
            </w:r>
          </w:p>
          <w:p w14:paraId="30AB65D7" w14:textId="77777777" w:rsidR="00DE0AD3" w:rsidRDefault="00DE0AD3">
            <w:pPr>
              <w:pStyle w:val="TAL"/>
              <w:rPr>
                <w:lang w:eastAsia="zh-CN"/>
              </w:rPr>
            </w:pPr>
          </w:p>
          <w:p w14:paraId="3A6EB0F6" w14:textId="77777777" w:rsidR="00DE0AD3" w:rsidRDefault="00DE0AD3">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387AEA0" w14:textId="77777777" w:rsidR="00DE0AD3" w:rsidRDefault="00DE0AD3">
            <w:pPr>
              <w:pStyle w:val="TAL"/>
              <w:rPr>
                <w:rFonts w:cs="Arial"/>
                <w:szCs w:val="18"/>
                <w:lang w:eastAsia="zh-CN"/>
              </w:rPr>
            </w:pPr>
          </w:p>
        </w:tc>
      </w:tr>
      <w:tr w:rsidR="00DE0AD3" w14:paraId="234C7C16"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08EE9A9" w14:textId="77777777" w:rsidR="00DE0AD3" w:rsidRDefault="00DE0AD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5A6EBB6" w14:textId="77777777" w:rsidR="00DE0AD3" w:rsidRDefault="00DE0AD3">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FAD6D92" w14:textId="77777777" w:rsidR="00DE0AD3" w:rsidRDefault="00DE0AD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B516CAF" w14:textId="77777777" w:rsidR="00DE0AD3" w:rsidRDefault="00DE0AD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C3259B" w14:textId="77777777" w:rsidR="00DE0AD3" w:rsidRDefault="00DE0AD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2866F57" w14:textId="77777777" w:rsidR="00DE0AD3" w:rsidRDefault="00DE0AD3">
            <w:pPr>
              <w:pStyle w:val="TAL"/>
              <w:rPr>
                <w:rFonts w:cs="Arial"/>
                <w:szCs w:val="18"/>
                <w:lang w:eastAsia="zh-CN"/>
              </w:rPr>
            </w:pPr>
          </w:p>
          <w:p w14:paraId="5A6A5A1C" w14:textId="77777777" w:rsidR="00DE0AD3" w:rsidRDefault="00DE0AD3">
            <w:pPr>
              <w:pStyle w:val="TAL"/>
              <w:rPr>
                <w:rFonts w:cs="Arial"/>
                <w:szCs w:val="18"/>
                <w:lang w:eastAsia="zh-CN"/>
              </w:rPr>
            </w:pPr>
            <w:r>
              <w:rPr>
                <w:rFonts w:cs="Arial"/>
                <w:szCs w:val="18"/>
                <w:lang w:eastAsia="zh-CN"/>
              </w:rPr>
              <w:t>When present, this IE shall indicate the acceptance of intermediate location response at the GMLC:</w:t>
            </w:r>
          </w:p>
          <w:p w14:paraId="3D0FC787" w14:textId="77777777" w:rsidR="00DE0AD3" w:rsidRDefault="00DE0AD3">
            <w:pPr>
              <w:pStyle w:val="TAL"/>
              <w:rPr>
                <w:rFonts w:cs="Arial"/>
                <w:szCs w:val="18"/>
                <w:lang w:eastAsia="zh-CN"/>
              </w:rPr>
            </w:pPr>
            <w:r>
              <w:rPr>
                <w:rFonts w:cs="Arial"/>
                <w:szCs w:val="18"/>
                <w:lang w:eastAsia="zh-CN"/>
              </w:rPr>
              <w:t>- true: intermediate location response acceptable</w:t>
            </w:r>
          </w:p>
          <w:p w14:paraId="21665A57" w14:textId="77777777" w:rsidR="00DE0AD3" w:rsidRDefault="00DE0AD3">
            <w:pPr>
              <w:pStyle w:val="TAL"/>
              <w:rPr>
                <w:rFonts w:cs="Arial"/>
                <w:szCs w:val="18"/>
                <w:lang w:eastAsia="zh-CN"/>
              </w:rPr>
            </w:pPr>
            <w:r>
              <w:rPr>
                <w:rFonts w:cs="Arial"/>
                <w:szCs w:val="18"/>
                <w:lang w:eastAsia="zh-CN"/>
              </w:rPr>
              <w:t>- false (default): intermediate location response not acceptable</w:t>
            </w:r>
          </w:p>
          <w:p w14:paraId="6EA47C57" w14:textId="77777777" w:rsidR="00DE0AD3" w:rsidRDefault="00DE0AD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7431369" w14:textId="77777777" w:rsidR="00DE0AD3" w:rsidRDefault="00DE0AD3">
            <w:pPr>
              <w:pStyle w:val="TAL"/>
              <w:rPr>
                <w:rFonts w:cs="Arial"/>
                <w:szCs w:val="18"/>
                <w:lang w:eastAsia="zh-CN"/>
              </w:rPr>
            </w:pPr>
          </w:p>
        </w:tc>
      </w:tr>
      <w:tr w:rsidR="00DE0AD3" w14:paraId="1B66E681"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84122C5" w14:textId="77777777" w:rsidR="00DE0AD3" w:rsidRDefault="00DE0AD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DFC40D" w14:textId="77777777" w:rsidR="00DE0AD3" w:rsidRDefault="00DE0AD3">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70CA16" w14:textId="77777777" w:rsidR="00DE0AD3" w:rsidRDefault="00DE0AD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605A402" w14:textId="77777777" w:rsidR="00DE0AD3" w:rsidRDefault="00DE0AD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719780" w14:textId="77777777" w:rsidR="00DE0AD3" w:rsidRDefault="00DE0AD3">
            <w:pPr>
              <w:pStyle w:val="TAL"/>
              <w:rPr>
                <w:lang w:eastAsia="zh-CN"/>
              </w:rPr>
            </w:pPr>
            <w:r>
              <w:rPr>
                <w:rFonts w:cs="Arial"/>
                <w:szCs w:val="18"/>
                <w:lang w:eastAsia="zh-CN"/>
              </w:rPr>
              <w:t>This IE shall be included by the AMF if received from the GMLC.</w:t>
            </w:r>
          </w:p>
          <w:p w14:paraId="3DCDDADF" w14:textId="77777777" w:rsidR="00DE0AD3" w:rsidRDefault="00DE0AD3">
            <w:pPr>
              <w:pStyle w:val="TAL"/>
              <w:rPr>
                <w:rFonts w:cs="Arial"/>
                <w:szCs w:val="18"/>
                <w:lang w:eastAsia="zh-CN"/>
              </w:rPr>
            </w:pPr>
          </w:p>
          <w:p w14:paraId="1D5280E5" w14:textId="77777777" w:rsidR="00DE0AD3" w:rsidRDefault="00DE0AD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0127898B" w14:textId="77777777" w:rsidR="00DE0AD3" w:rsidRDefault="00DE0AD3">
            <w:pPr>
              <w:pStyle w:val="TAL"/>
              <w:rPr>
                <w:rFonts w:cs="Arial"/>
                <w:szCs w:val="18"/>
                <w:lang w:eastAsia="zh-CN"/>
              </w:rPr>
            </w:pPr>
          </w:p>
          <w:p w14:paraId="64D43D63" w14:textId="77777777" w:rsidR="00DE0AD3" w:rsidRDefault="00DE0AD3">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3D43D908" w14:textId="77777777" w:rsidR="00DE0AD3" w:rsidRDefault="00DE0AD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EE9D395" w14:textId="77777777" w:rsidR="00DE0AD3" w:rsidRDefault="00DE0AD3">
            <w:pPr>
              <w:pStyle w:val="TAL"/>
              <w:rPr>
                <w:rFonts w:cs="Arial"/>
                <w:szCs w:val="18"/>
                <w:lang w:eastAsia="zh-CN"/>
              </w:rPr>
            </w:pPr>
          </w:p>
        </w:tc>
      </w:tr>
      <w:tr w:rsidR="00DE0AD3" w14:paraId="2080FDEA"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5A5A194" w14:textId="77777777" w:rsidR="00DE0AD3" w:rsidRDefault="00DE0AD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E3485E1" w14:textId="77777777" w:rsidR="00DE0AD3" w:rsidRDefault="00DE0AD3">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00DDC8" w14:textId="77777777" w:rsidR="00DE0AD3" w:rsidRDefault="00DE0AD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C4921B7" w14:textId="77777777" w:rsidR="00DE0AD3" w:rsidRDefault="00DE0AD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9F3E13" w14:textId="77777777" w:rsidR="00DE0AD3" w:rsidRDefault="00DE0AD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41D3B83" w14:textId="77777777" w:rsidR="00DE0AD3" w:rsidRDefault="00DE0AD3">
            <w:pPr>
              <w:pStyle w:val="TAL"/>
              <w:rPr>
                <w:rFonts w:cs="Arial"/>
                <w:szCs w:val="18"/>
                <w:lang w:eastAsia="zh-CN"/>
              </w:rPr>
            </w:pPr>
          </w:p>
        </w:tc>
      </w:tr>
      <w:tr w:rsidR="00DE0AD3" w14:paraId="58DBBABD"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F99AE16" w14:textId="77777777" w:rsidR="00DE0AD3" w:rsidRDefault="00DE0AD3">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B83EB0" w14:textId="77777777" w:rsidR="00DE0AD3" w:rsidRDefault="00DE0AD3">
            <w:pPr>
              <w:pStyle w:val="TAL"/>
              <w:rPr>
                <w:lang w:eastAsia="en-GB"/>
              </w:rPr>
            </w:pPr>
            <w:r>
              <w:t>array(</w:t>
            </w:r>
            <w:proofErr w:type="spellStart"/>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8499E5B" w14:textId="77777777" w:rsidR="00DE0AD3" w:rsidRDefault="00DE0AD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4D00A6" w14:textId="77777777" w:rsidR="00DE0AD3" w:rsidRDefault="00DE0AD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41E8FE2" w14:textId="77777777" w:rsidR="00DE0AD3" w:rsidRDefault="00DE0AD3">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382B80D" w14:textId="77777777" w:rsidR="00DE0AD3" w:rsidRDefault="00DE0AD3">
            <w:pPr>
              <w:pStyle w:val="TAL"/>
              <w:rPr>
                <w:rFonts w:cs="Arial"/>
                <w:szCs w:val="18"/>
                <w:lang w:eastAsia="zh-CN"/>
              </w:rPr>
            </w:pPr>
          </w:p>
        </w:tc>
      </w:tr>
      <w:tr w:rsidR="00DE0AD3" w14:paraId="0A19D7B6"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097D3B5" w14:textId="77777777" w:rsidR="00DE0AD3" w:rsidRDefault="00DE0AD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A18192" w14:textId="77777777" w:rsidR="00DE0AD3" w:rsidRDefault="00DE0AD3">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DF4AE6E"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ED4A8F3" w14:textId="77777777" w:rsidR="00DE0AD3" w:rsidRDefault="00DE0AD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6236D7" w14:textId="77777777" w:rsidR="00DE0AD3" w:rsidRDefault="00DE0AD3">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 xml:space="preserve">. </w:t>
            </w:r>
          </w:p>
          <w:p w14:paraId="45DE914C" w14:textId="77777777" w:rsidR="00DE0AD3" w:rsidRDefault="00DE0AD3">
            <w:pPr>
              <w:pStyle w:val="TAL"/>
              <w:rPr>
                <w:rFonts w:cs="Arial"/>
                <w:szCs w:val="18"/>
                <w:lang w:eastAsia="zh-CN"/>
              </w:rPr>
            </w:pPr>
          </w:p>
          <w:p w14:paraId="0678FD7C" w14:textId="77777777" w:rsidR="00DE0AD3" w:rsidRDefault="00DE0AD3">
            <w:pPr>
              <w:pStyle w:val="TAL"/>
              <w:rPr>
                <w:lang w:val="en-US" w:eastAsia="zh-CN"/>
              </w:rPr>
            </w:pPr>
            <w:r>
              <w:t>When present, this IE shall indicate whether the UE is allowed to generate and send the reports inside or outside the event report allowed areas:</w:t>
            </w:r>
          </w:p>
          <w:p w14:paraId="6AA12E99" w14:textId="77777777" w:rsidR="00DE0AD3" w:rsidRDefault="00DE0AD3">
            <w:pPr>
              <w:pStyle w:val="TAL"/>
              <w:ind w:left="523" w:hanging="240"/>
              <w:rPr>
                <w:lang w:eastAsia="en-GB"/>
              </w:rPr>
            </w:pPr>
            <w:r>
              <w:t>-</w:t>
            </w:r>
            <w:r>
              <w:tab/>
              <w:t>Inside reporting (default)</w:t>
            </w:r>
          </w:p>
          <w:p w14:paraId="44859865" w14:textId="77777777" w:rsidR="00DE0AD3" w:rsidRDefault="00DE0AD3">
            <w:pPr>
              <w:pStyle w:val="TAL"/>
              <w:ind w:left="523" w:hanging="240"/>
            </w:pPr>
            <w:r>
              <w:t>-</w:t>
            </w:r>
            <w:r>
              <w:tab/>
              <w:t>Outside reporting</w:t>
            </w:r>
          </w:p>
          <w:p w14:paraId="54343B59" w14:textId="77777777" w:rsidR="00DE0AD3" w:rsidRDefault="00DE0AD3">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2D5AB4F" w14:textId="77777777" w:rsidR="00DE0AD3" w:rsidRDefault="00DE0AD3">
            <w:pPr>
              <w:pStyle w:val="TAL"/>
              <w:rPr>
                <w:rFonts w:cs="Arial"/>
                <w:szCs w:val="18"/>
                <w:lang w:eastAsia="zh-CN"/>
              </w:rPr>
            </w:pPr>
          </w:p>
        </w:tc>
      </w:tr>
      <w:tr w:rsidR="00DE0AD3" w14:paraId="79C66A57"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C7504B6" w14:textId="77777777" w:rsidR="00DE0AD3" w:rsidRDefault="00DE0AD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42784F" w14:textId="77777777" w:rsidR="00DE0AD3" w:rsidRDefault="00DE0AD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0E3F66" w14:textId="77777777" w:rsidR="00DE0AD3" w:rsidRDefault="00DE0AD3">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A2F795"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900EC91" w14:textId="77777777" w:rsidR="00DE0AD3" w:rsidRDefault="00DE0AD3">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3803D8F" w14:textId="77777777" w:rsidR="00DE0AD3" w:rsidRDefault="00DE0AD3">
            <w:pPr>
              <w:pStyle w:val="TAL"/>
              <w:rPr>
                <w:rFonts w:cs="Arial"/>
                <w:szCs w:val="18"/>
                <w:lang w:eastAsia="zh-CN"/>
              </w:rPr>
            </w:pPr>
            <w:r>
              <w:rPr>
                <w:lang w:eastAsia="zh-CN"/>
              </w:rPr>
              <w:t>MBSR</w:t>
            </w:r>
          </w:p>
        </w:tc>
      </w:tr>
      <w:tr w:rsidR="00DE0AD3" w14:paraId="3AFA2AEB"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EA922D" w14:textId="77777777" w:rsidR="00DE0AD3" w:rsidRDefault="00DE0AD3">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F6AAE2" w14:textId="77777777" w:rsidR="00DE0AD3" w:rsidRDefault="00DE0AD3">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064E1C"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6EF4FE2"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5D8498F" w14:textId="77777777" w:rsidR="00DE0AD3" w:rsidRDefault="00DE0AD3">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058ADAD7" w14:textId="77777777" w:rsidR="00DE0AD3" w:rsidRDefault="00DE0AD3">
            <w:pPr>
              <w:pStyle w:val="TAL"/>
              <w:rPr>
                <w:lang w:eastAsia="zh-CN"/>
              </w:rPr>
            </w:pPr>
            <w:r>
              <w:rPr>
                <w:lang w:eastAsia="zh-CN"/>
              </w:rPr>
              <w:t>MBSR</w:t>
            </w:r>
          </w:p>
        </w:tc>
      </w:tr>
      <w:tr w:rsidR="00DE0AD3" w14:paraId="3E9A322A"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A4D57C8" w14:textId="77777777" w:rsidR="00DE0AD3" w:rsidRDefault="00DE0AD3">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2D6866" w14:textId="77777777" w:rsidR="00DE0AD3" w:rsidRDefault="00DE0AD3">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D0AFB9B" w14:textId="77777777" w:rsidR="00DE0AD3" w:rsidRDefault="00DE0AD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63282C" w14:textId="77777777" w:rsidR="00DE0AD3" w:rsidRDefault="00DE0AD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C090908" w14:textId="77777777" w:rsidR="00DE0AD3" w:rsidRDefault="00DE0AD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1AC6B39" w14:textId="77777777" w:rsidR="00DE0AD3" w:rsidRDefault="00DE0AD3">
            <w:pPr>
              <w:pStyle w:val="TAL"/>
              <w:rPr>
                <w:lang w:eastAsia="zh-CN"/>
              </w:rPr>
            </w:pPr>
          </w:p>
        </w:tc>
      </w:tr>
      <w:tr w:rsidR="00DE0AD3" w14:paraId="433B35CE"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C834189" w14:textId="77777777" w:rsidR="00DE0AD3" w:rsidRDefault="00DE0AD3">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275FB2A" w14:textId="77777777" w:rsidR="00DE0AD3" w:rsidRDefault="00DE0AD3">
            <w:pPr>
              <w:pStyle w:val="TAL"/>
              <w:rPr>
                <w:lang w:eastAsia="zh-CN"/>
              </w:rPr>
            </w:pPr>
            <w:r>
              <w:rPr>
                <w:rFonts w:cs="Arial"/>
                <w:szCs w:val="18"/>
              </w:rPr>
              <w:t>array(</w:t>
            </w:r>
            <w:proofErr w:type="spellStart"/>
            <w:r>
              <w:rPr>
                <w:rFonts w:cs="Arial"/>
                <w:szCs w:val="18"/>
              </w:rPr>
              <w:t>RangingSlResult</w:t>
            </w:r>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3313E4B" w14:textId="77777777" w:rsidR="00DE0AD3" w:rsidRDefault="00DE0AD3">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32F9A64" w14:textId="77777777" w:rsidR="00DE0AD3" w:rsidRDefault="00DE0AD3">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442AB51" w14:textId="77777777" w:rsidR="00DE0AD3" w:rsidRDefault="00DE0AD3">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CB33D15" w14:textId="77777777" w:rsidR="00DE0AD3" w:rsidRDefault="00DE0AD3">
            <w:pPr>
              <w:pStyle w:val="TAL"/>
              <w:rPr>
                <w:lang w:eastAsia="zh-CN"/>
              </w:rPr>
            </w:pPr>
          </w:p>
        </w:tc>
      </w:tr>
      <w:tr w:rsidR="00DE0AD3" w14:paraId="02A19FDF"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18BFE3F" w14:textId="77777777" w:rsidR="00DE0AD3" w:rsidRDefault="00DE0AD3">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A58BA2" w14:textId="77777777" w:rsidR="00DE0AD3" w:rsidRDefault="00DE0AD3">
            <w:pPr>
              <w:pStyle w:val="TAL"/>
              <w:rPr>
                <w:lang w:eastAsia="zh-CN"/>
              </w:rPr>
            </w:pPr>
            <w:r>
              <w:rPr>
                <w:rFonts w:cs="Arial"/>
                <w:szCs w:val="18"/>
              </w:rPr>
              <w:t>array(</w:t>
            </w:r>
            <w:proofErr w:type="spellStart"/>
            <w:r>
              <w:rPr>
                <w:rFonts w:cs="Arial"/>
                <w:szCs w:val="18"/>
              </w:rPr>
              <w:t>RelatedUE</w:t>
            </w:r>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3EA8A0A" w14:textId="77777777" w:rsidR="00DE0AD3" w:rsidRDefault="00DE0AD3">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BE6059" w14:textId="77777777" w:rsidR="00DE0AD3" w:rsidRDefault="00DE0AD3">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5D832872" w14:textId="77777777" w:rsidR="00DE0AD3" w:rsidRDefault="00DE0AD3">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BB38FD5" w14:textId="77777777" w:rsidR="00DE0AD3" w:rsidRDefault="00DE0AD3">
            <w:pPr>
              <w:pStyle w:val="TAL"/>
              <w:rPr>
                <w:lang w:eastAsia="zh-CN"/>
              </w:rPr>
            </w:pPr>
          </w:p>
        </w:tc>
      </w:tr>
      <w:tr w:rsidR="00DE0AD3" w14:paraId="36C11C7D"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D7ED80D" w14:textId="77777777" w:rsidR="00DE0AD3" w:rsidRDefault="00DE0AD3">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331A61" w14:textId="77777777" w:rsidR="00DE0AD3" w:rsidRDefault="00DE0AD3">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87D9CD" w14:textId="77777777" w:rsidR="00DE0AD3" w:rsidRDefault="00DE0AD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3BB49CA" w14:textId="77777777" w:rsidR="00DE0AD3" w:rsidRDefault="00DE0AD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0AACB0" w14:textId="77777777" w:rsidR="00DE0AD3" w:rsidRDefault="00DE0AD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5B8FCD3A" w14:textId="77777777" w:rsidR="00DE0AD3" w:rsidRDefault="00DE0AD3">
            <w:pPr>
              <w:pStyle w:val="TAL"/>
              <w:rPr>
                <w:lang w:eastAsia="zh-CN"/>
              </w:rPr>
            </w:pPr>
          </w:p>
        </w:tc>
      </w:tr>
      <w:tr w:rsidR="00DE0AD3" w14:paraId="598FF54C"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96EA8E6" w14:textId="77777777" w:rsidR="00DE0AD3" w:rsidRDefault="00DE0AD3">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524FF5" w14:textId="77777777" w:rsidR="00DE0AD3" w:rsidRDefault="00DE0AD3">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1D219A9" w14:textId="77777777" w:rsidR="00DE0AD3" w:rsidRDefault="00DE0AD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2F2FF3" w14:textId="77777777" w:rsidR="00DE0AD3" w:rsidRDefault="00DE0AD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4F6906" w14:textId="77777777" w:rsidR="00DE0AD3" w:rsidRDefault="00DE0AD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3E7CECA9" w14:textId="77777777" w:rsidR="00DE0AD3" w:rsidRDefault="00DE0AD3">
            <w:pPr>
              <w:pStyle w:val="TAL"/>
              <w:rPr>
                <w:lang w:eastAsia="zh-CN"/>
              </w:rPr>
            </w:pPr>
          </w:p>
        </w:tc>
      </w:tr>
      <w:tr w:rsidR="00DE0AD3" w:rsidDel="00DE0AD3" w14:paraId="7F17C231" w14:textId="7CDC7676" w:rsidTr="00DE0AD3">
        <w:trPr>
          <w:gridBefore w:val="1"/>
          <w:wBefore w:w="34" w:type="dxa"/>
          <w:jc w:val="center"/>
          <w:del w:id="50" w:author="Huawei" w:date="2024-02-17T15:33:00Z"/>
        </w:trPr>
        <w:tc>
          <w:tcPr>
            <w:tcW w:w="2078" w:type="dxa"/>
            <w:gridSpan w:val="2"/>
            <w:tcBorders>
              <w:top w:val="single" w:sz="4" w:space="0" w:color="auto"/>
              <w:left w:val="single" w:sz="4" w:space="0" w:color="auto"/>
              <w:bottom w:val="single" w:sz="4" w:space="0" w:color="auto"/>
              <w:right w:val="single" w:sz="4" w:space="0" w:color="auto"/>
            </w:tcBorders>
            <w:hideMark/>
          </w:tcPr>
          <w:p w14:paraId="02C23FA7" w14:textId="198D58DD" w:rsidR="00DE0AD3" w:rsidDel="00DE0AD3" w:rsidRDefault="00DE0AD3">
            <w:pPr>
              <w:pStyle w:val="TAL"/>
              <w:rPr>
                <w:del w:id="51" w:author="Huawei" w:date="2024-02-17T15:33:00Z"/>
                <w:rFonts w:cs="Arial"/>
                <w:szCs w:val="18"/>
              </w:rPr>
            </w:pPr>
            <w:del w:id="52" w:author="Huawei" w:date="2024-02-17T15:33:00Z">
              <w:r w:rsidDel="00DE0AD3">
                <w:delText>relatedApplicationlayerId</w:delText>
              </w:r>
            </w:del>
          </w:p>
        </w:tc>
        <w:tc>
          <w:tcPr>
            <w:tcW w:w="1963" w:type="dxa"/>
            <w:gridSpan w:val="2"/>
            <w:tcBorders>
              <w:top w:val="single" w:sz="4" w:space="0" w:color="auto"/>
              <w:left w:val="single" w:sz="4" w:space="0" w:color="auto"/>
              <w:bottom w:val="single" w:sz="4" w:space="0" w:color="auto"/>
              <w:right w:val="single" w:sz="4" w:space="0" w:color="auto"/>
            </w:tcBorders>
            <w:hideMark/>
          </w:tcPr>
          <w:p w14:paraId="71109161" w14:textId="5A0EEC47" w:rsidR="00DE0AD3" w:rsidDel="00DE0AD3" w:rsidRDefault="00DE0AD3">
            <w:pPr>
              <w:pStyle w:val="TAL"/>
              <w:rPr>
                <w:del w:id="53" w:author="Huawei" w:date="2024-02-17T15:33:00Z"/>
                <w:rFonts w:cs="Arial"/>
                <w:szCs w:val="18"/>
              </w:rPr>
            </w:pPr>
            <w:del w:id="54" w:author="Huawei" w:date="2024-02-17T15:33:00Z">
              <w:r w:rsidDel="00DE0AD3">
                <w:delText>ApplicationlayerId</w:delText>
              </w:r>
            </w:del>
          </w:p>
        </w:tc>
        <w:tc>
          <w:tcPr>
            <w:tcW w:w="377" w:type="dxa"/>
            <w:gridSpan w:val="2"/>
            <w:tcBorders>
              <w:top w:val="single" w:sz="4" w:space="0" w:color="auto"/>
              <w:left w:val="single" w:sz="4" w:space="0" w:color="auto"/>
              <w:bottom w:val="single" w:sz="4" w:space="0" w:color="auto"/>
              <w:right w:val="single" w:sz="4" w:space="0" w:color="auto"/>
            </w:tcBorders>
            <w:hideMark/>
          </w:tcPr>
          <w:p w14:paraId="23A61A6C" w14:textId="3EEC597A" w:rsidR="00DE0AD3" w:rsidDel="00DE0AD3" w:rsidRDefault="00DE0AD3">
            <w:pPr>
              <w:pStyle w:val="TAC"/>
              <w:rPr>
                <w:del w:id="55" w:author="Huawei" w:date="2024-02-17T15:33:00Z"/>
              </w:rPr>
            </w:pPr>
            <w:del w:id="56" w:author="Huawei" w:date="2024-02-17T15:33:00Z">
              <w:r w:rsidDel="00DE0AD3">
                <w:rPr>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36506618" w14:textId="62A67B31" w:rsidR="00DE0AD3" w:rsidDel="00DE0AD3" w:rsidRDefault="00DE0AD3">
            <w:pPr>
              <w:pStyle w:val="TAL"/>
              <w:rPr>
                <w:del w:id="57" w:author="Huawei" w:date="2024-02-17T15:33:00Z"/>
              </w:rPr>
            </w:pPr>
            <w:del w:id="58" w:author="Huawei" w:date="2024-02-17T15:33:00Z">
              <w:r w:rsidDel="00DE0AD3">
                <w:delText>0..1</w:delText>
              </w:r>
            </w:del>
          </w:p>
        </w:tc>
        <w:tc>
          <w:tcPr>
            <w:tcW w:w="4006" w:type="dxa"/>
            <w:gridSpan w:val="2"/>
            <w:tcBorders>
              <w:top w:val="single" w:sz="4" w:space="0" w:color="auto"/>
              <w:left w:val="single" w:sz="4" w:space="0" w:color="auto"/>
              <w:bottom w:val="single" w:sz="4" w:space="0" w:color="auto"/>
              <w:right w:val="single" w:sz="4" w:space="0" w:color="auto"/>
            </w:tcBorders>
            <w:hideMark/>
          </w:tcPr>
          <w:p w14:paraId="45697DC9" w14:textId="47F9A102" w:rsidR="00DE0AD3" w:rsidDel="00DE0AD3" w:rsidRDefault="00DE0AD3">
            <w:pPr>
              <w:pStyle w:val="TAL"/>
              <w:rPr>
                <w:del w:id="59" w:author="Huawei" w:date="2024-02-17T15:33:00Z"/>
                <w:rFonts w:cs="Arial"/>
                <w:color w:val="000000"/>
                <w:szCs w:val="18"/>
                <w:lang w:eastAsia="zh-CN"/>
              </w:rPr>
            </w:pPr>
            <w:del w:id="60" w:author="Huawei" w:date="2024-02-17T15:33:00Z">
              <w:r w:rsidDel="00DE0AD3">
                <w:rPr>
                  <w:rFonts w:cs="Arial"/>
                  <w:szCs w:val="18"/>
                  <w:lang w:eastAsia="zh-CN"/>
                </w:rPr>
                <w:delText xml:space="preserve">Identifies the application layer ID </w:delText>
              </w:r>
              <w:r w:rsidDel="00DE0AD3">
                <w:delText>of the related UE for ranging and sidelink positioning, such as located UE, reference UE, etc.</w:delText>
              </w:r>
            </w:del>
          </w:p>
        </w:tc>
        <w:tc>
          <w:tcPr>
            <w:tcW w:w="1618" w:type="dxa"/>
            <w:gridSpan w:val="2"/>
            <w:tcBorders>
              <w:top w:val="single" w:sz="4" w:space="0" w:color="auto"/>
              <w:left w:val="single" w:sz="4" w:space="0" w:color="auto"/>
              <w:bottom w:val="single" w:sz="4" w:space="0" w:color="auto"/>
              <w:right w:val="single" w:sz="4" w:space="0" w:color="auto"/>
            </w:tcBorders>
            <w:hideMark/>
          </w:tcPr>
          <w:p w14:paraId="7B0B6467" w14:textId="4ECBD5F8" w:rsidR="00DE0AD3" w:rsidDel="00DE0AD3" w:rsidRDefault="00DE0AD3">
            <w:pPr>
              <w:pStyle w:val="TAL"/>
              <w:rPr>
                <w:del w:id="61" w:author="Huawei" w:date="2024-02-17T15:33:00Z"/>
                <w:lang w:eastAsia="zh-CN"/>
              </w:rPr>
            </w:pPr>
            <w:del w:id="62" w:author="Huawei" w:date="2024-02-17T15:33:00Z">
              <w:r w:rsidDel="00DE0AD3">
                <w:rPr>
                  <w:rFonts w:cs="Arial"/>
                  <w:szCs w:val="18"/>
                  <w:lang w:eastAsia="zh-CN"/>
                </w:rPr>
                <w:delText>Ranging_SL</w:delText>
              </w:r>
            </w:del>
          </w:p>
        </w:tc>
      </w:tr>
      <w:tr w:rsidR="00DE0AD3" w:rsidDel="00DE0AD3" w14:paraId="18FDB7E5" w14:textId="4F7E0F25" w:rsidTr="00DE0AD3">
        <w:trPr>
          <w:gridBefore w:val="1"/>
          <w:wBefore w:w="34" w:type="dxa"/>
          <w:jc w:val="center"/>
          <w:del w:id="63" w:author="Huawei" w:date="2024-02-17T15:33:00Z"/>
        </w:trPr>
        <w:tc>
          <w:tcPr>
            <w:tcW w:w="2078" w:type="dxa"/>
            <w:gridSpan w:val="2"/>
            <w:tcBorders>
              <w:top w:val="single" w:sz="4" w:space="0" w:color="auto"/>
              <w:left w:val="single" w:sz="4" w:space="0" w:color="auto"/>
              <w:bottom w:val="single" w:sz="4" w:space="0" w:color="auto"/>
              <w:right w:val="single" w:sz="4" w:space="0" w:color="auto"/>
            </w:tcBorders>
            <w:hideMark/>
          </w:tcPr>
          <w:p w14:paraId="4D81DEE4" w14:textId="5B1209F1" w:rsidR="00DE0AD3" w:rsidDel="00DE0AD3" w:rsidRDefault="00DE0AD3">
            <w:pPr>
              <w:pStyle w:val="TAL"/>
              <w:rPr>
                <w:del w:id="64" w:author="Huawei" w:date="2024-02-17T15:33:00Z"/>
                <w:rFonts w:cs="Arial"/>
                <w:szCs w:val="18"/>
              </w:rPr>
            </w:pPr>
            <w:del w:id="65" w:author="Huawei" w:date="2024-02-17T15:33:00Z">
              <w:r w:rsidDel="00DE0AD3">
                <w:rPr>
                  <w:lang w:eastAsia="zh-CN"/>
                </w:rPr>
                <w:delText>rangeDirection</w:delText>
              </w:r>
            </w:del>
          </w:p>
        </w:tc>
        <w:tc>
          <w:tcPr>
            <w:tcW w:w="1963" w:type="dxa"/>
            <w:gridSpan w:val="2"/>
            <w:tcBorders>
              <w:top w:val="single" w:sz="4" w:space="0" w:color="auto"/>
              <w:left w:val="single" w:sz="4" w:space="0" w:color="auto"/>
              <w:bottom w:val="single" w:sz="4" w:space="0" w:color="auto"/>
              <w:right w:val="single" w:sz="4" w:space="0" w:color="auto"/>
            </w:tcBorders>
            <w:hideMark/>
          </w:tcPr>
          <w:p w14:paraId="0A50ABDF" w14:textId="4943BB2A" w:rsidR="00DE0AD3" w:rsidDel="00DE0AD3" w:rsidRDefault="00DE0AD3">
            <w:pPr>
              <w:pStyle w:val="TAL"/>
              <w:rPr>
                <w:del w:id="66" w:author="Huawei" w:date="2024-02-17T15:33:00Z"/>
                <w:rFonts w:cs="Arial"/>
                <w:szCs w:val="18"/>
              </w:rPr>
            </w:pPr>
            <w:del w:id="67" w:author="Huawei" w:date="2024-02-17T15:33:00Z">
              <w:r w:rsidDel="00DE0AD3">
                <w:rPr>
                  <w:lang w:eastAsia="zh-CN"/>
                </w:rPr>
                <w:delText>RangeDirection</w:delText>
              </w:r>
            </w:del>
          </w:p>
        </w:tc>
        <w:tc>
          <w:tcPr>
            <w:tcW w:w="377" w:type="dxa"/>
            <w:gridSpan w:val="2"/>
            <w:tcBorders>
              <w:top w:val="single" w:sz="4" w:space="0" w:color="auto"/>
              <w:left w:val="single" w:sz="4" w:space="0" w:color="auto"/>
              <w:bottom w:val="single" w:sz="4" w:space="0" w:color="auto"/>
              <w:right w:val="single" w:sz="4" w:space="0" w:color="auto"/>
            </w:tcBorders>
            <w:hideMark/>
          </w:tcPr>
          <w:p w14:paraId="53DE31B9" w14:textId="547DB7BA" w:rsidR="00DE0AD3" w:rsidDel="00DE0AD3" w:rsidRDefault="00DE0AD3">
            <w:pPr>
              <w:pStyle w:val="TAC"/>
              <w:rPr>
                <w:del w:id="68" w:author="Huawei" w:date="2024-02-17T15:33:00Z"/>
              </w:rPr>
            </w:pPr>
            <w:del w:id="69" w:author="Huawei" w:date="2024-02-17T15:33:00Z">
              <w:r w:rsidDel="00DE0AD3">
                <w:rPr>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0E266A64" w14:textId="36D0F36D" w:rsidR="00DE0AD3" w:rsidDel="00DE0AD3" w:rsidRDefault="00DE0AD3">
            <w:pPr>
              <w:pStyle w:val="TAL"/>
              <w:rPr>
                <w:del w:id="70" w:author="Huawei" w:date="2024-02-17T15:33:00Z"/>
              </w:rPr>
            </w:pPr>
            <w:del w:id="71" w:author="Huawei" w:date="2024-02-17T15:33:00Z">
              <w:r w:rsidDel="00DE0AD3">
                <w:delText>0..1</w:delText>
              </w:r>
            </w:del>
          </w:p>
        </w:tc>
        <w:tc>
          <w:tcPr>
            <w:tcW w:w="4006" w:type="dxa"/>
            <w:gridSpan w:val="2"/>
            <w:tcBorders>
              <w:top w:val="single" w:sz="4" w:space="0" w:color="auto"/>
              <w:left w:val="single" w:sz="4" w:space="0" w:color="auto"/>
              <w:bottom w:val="single" w:sz="4" w:space="0" w:color="auto"/>
              <w:right w:val="single" w:sz="4" w:space="0" w:color="auto"/>
            </w:tcBorders>
            <w:hideMark/>
          </w:tcPr>
          <w:p w14:paraId="72CC2C2E" w14:textId="2575B22B" w:rsidR="00DE0AD3" w:rsidDel="00DE0AD3" w:rsidRDefault="00DE0AD3">
            <w:pPr>
              <w:pStyle w:val="TAL"/>
              <w:rPr>
                <w:del w:id="72" w:author="Huawei" w:date="2024-02-17T15:33:00Z"/>
                <w:rFonts w:cs="Arial"/>
                <w:color w:val="000000"/>
                <w:szCs w:val="18"/>
                <w:lang w:eastAsia="zh-CN"/>
              </w:rPr>
            </w:pPr>
            <w:del w:id="73" w:author="Huawei" w:date="2024-02-17T15:33:00Z">
              <w:r w:rsidDel="00DE0AD3">
                <w:rPr>
                  <w:noProof/>
                </w:rPr>
                <w:delText>When present, this IE</w:delText>
              </w:r>
              <w:r w:rsidDel="00DE0AD3">
                <w:rPr>
                  <w:rFonts w:cs="Arial"/>
                  <w:szCs w:val="18"/>
                </w:rPr>
                <w:delText xml:space="preserve"> identifies a r</w:delText>
              </w:r>
              <w:r w:rsidDel="00DE0AD3">
                <w:delText>ange and direction from a point A to a point B, comprising a range from point A to point B, an azimuth direction from point A to point B and an elevation direction from point A to point B</w:delText>
              </w:r>
              <w:r w:rsidDel="00DE0AD3">
                <w:rPr>
                  <w:rFonts w:cs="Arial"/>
                  <w:szCs w:val="18"/>
                </w:rPr>
                <w:delText>.</w:delText>
              </w:r>
            </w:del>
          </w:p>
        </w:tc>
        <w:tc>
          <w:tcPr>
            <w:tcW w:w="1618" w:type="dxa"/>
            <w:gridSpan w:val="2"/>
            <w:tcBorders>
              <w:top w:val="single" w:sz="4" w:space="0" w:color="auto"/>
              <w:left w:val="single" w:sz="4" w:space="0" w:color="auto"/>
              <w:bottom w:val="single" w:sz="4" w:space="0" w:color="auto"/>
              <w:right w:val="single" w:sz="4" w:space="0" w:color="auto"/>
            </w:tcBorders>
            <w:hideMark/>
          </w:tcPr>
          <w:p w14:paraId="1DC7E736" w14:textId="6073A497" w:rsidR="00DE0AD3" w:rsidDel="00DE0AD3" w:rsidRDefault="00DE0AD3">
            <w:pPr>
              <w:pStyle w:val="TAL"/>
              <w:rPr>
                <w:del w:id="74" w:author="Huawei" w:date="2024-02-17T15:33:00Z"/>
                <w:lang w:eastAsia="zh-CN"/>
              </w:rPr>
            </w:pPr>
            <w:del w:id="75" w:author="Huawei" w:date="2024-02-17T15:33:00Z">
              <w:r w:rsidDel="00DE0AD3">
                <w:rPr>
                  <w:rFonts w:cs="Arial"/>
                  <w:szCs w:val="18"/>
                  <w:lang w:eastAsia="zh-CN"/>
                </w:rPr>
                <w:delText>Ranging_SL</w:delText>
              </w:r>
            </w:del>
          </w:p>
        </w:tc>
      </w:tr>
      <w:tr w:rsidR="00DE0AD3" w:rsidDel="00DE0AD3" w14:paraId="1F69BB9B" w14:textId="673F9551" w:rsidTr="00DE0AD3">
        <w:trPr>
          <w:gridBefore w:val="1"/>
          <w:wBefore w:w="34" w:type="dxa"/>
          <w:jc w:val="center"/>
          <w:del w:id="76" w:author="Huawei" w:date="2024-02-17T15:33:00Z"/>
        </w:trPr>
        <w:tc>
          <w:tcPr>
            <w:tcW w:w="2078" w:type="dxa"/>
            <w:gridSpan w:val="2"/>
            <w:tcBorders>
              <w:top w:val="single" w:sz="4" w:space="0" w:color="auto"/>
              <w:left w:val="single" w:sz="4" w:space="0" w:color="auto"/>
              <w:bottom w:val="single" w:sz="4" w:space="0" w:color="auto"/>
              <w:right w:val="single" w:sz="4" w:space="0" w:color="auto"/>
            </w:tcBorders>
            <w:hideMark/>
          </w:tcPr>
          <w:p w14:paraId="58848549" w14:textId="571BFBF9" w:rsidR="00DE0AD3" w:rsidDel="00DE0AD3" w:rsidRDefault="00DE0AD3">
            <w:pPr>
              <w:pStyle w:val="TAL"/>
              <w:rPr>
                <w:del w:id="77" w:author="Huawei" w:date="2024-02-17T15:33:00Z"/>
                <w:rFonts w:cs="Arial"/>
                <w:szCs w:val="18"/>
              </w:rPr>
            </w:pPr>
            <w:del w:id="78" w:author="Huawei" w:date="2024-02-17T15:33:00Z">
              <w:r w:rsidDel="00DE0AD3">
                <w:rPr>
                  <w:lang w:eastAsia="zh-CN"/>
                </w:rPr>
                <w:delText>2dRelativeLocation</w:delText>
              </w:r>
            </w:del>
          </w:p>
        </w:tc>
        <w:tc>
          <w:tcPr>
            <w:tcW w:w="1963" w:type="dxa"/>
            <w:gridSpan w:val="2"/>
            <w:tcBorders>
              <w:top w:val="single" w:sz="4" w:space="0" w:color="auto"/>
              <w:left w:val="single" w:sz="4" w:space="0" w:color="auto"/>
              <w:bottom w:val="single" w:sz="4" w:space="0" w:color="auto"/>
              <w:right w:val="single" w:sz="4" w:space="0" w:color="auto"/>
            </w:tcBorders>
            <w:hideMark/>
          </w:tcPr>
          <w:p w14:paraId="6EFA2B17" w14:textId="452CF83B" w:rsidR="00DE0AD3" w:rsidDel="00DE0AD3" w:rsidRDefault="00DE0AD3">
            <w:pPr>
              <w:pStyle w:val="TAL"/>
              <w:rPr>
                <w:del w:id="79" w:author="Huawei" w:date="2024-02-17T15:33:00Z"/>
                <w:rFonts w:cs="Arial"/>
                <w:szCs w:val="18"/>
              </w:rPr>
            </w:pPr>
            <w:del w:id="80" w:author="Huawei" w:date="2024-02-17T15:33:00Z">
              <w:r w:rsidDel="00DE0AD3">
                <w:rPr>
                  <w:lang w:eastAsia="zh-CN"/>
                </w:rPr>
                <w:delText>2DRelativeLocation</w:delText>
              </w:r>
            </w:del>
          </w:p>
        </w:tc>
        <w:tc>
          <w:tcPr>
            <w:tcW w:w="377" w:type="dxa"/>
            <w:gridSpan w:val="2"/>
            <w:tcBorders>
              <w:top w:val="single" w:sz="4" w:space="0" w:color="auto"/>
              <w:left w:val="single" w:sz="4" w:space="0" w:color="auto"/>
              <w:bottom w:val="single" w:sz="4" w:space="0" w:color="auto"/>
              <w:right w:val="single" w:sz="4" w:space="0" w:color="auto"/>
            </w:tcBorders>
            <w:hideMark/>
          </w:tcPr>
          <w:p w14:paraId="0E540EF0" w14:textId="3809988E" w:rsidR="00DE0AD3" w:rsidDel="00DE0AD3" w:rsidRDefault="00DE0AD3">
            <w:pPr>
              <w:pStyle w:val="TAC"/>
              <w:rPr>
                <w:del w:id="81" w:author="Huawei" w:date="2024-02-17T15:33:00Z"/>
              </w:rPr>
            </w:pPr>
            <w:del w:id="82" w:author="Huawei" w:date="2024-02-17T15:33:00Z">
              <w:r w:rsidDel="00DE0AD3">
                <w:rPr>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49CDD126" w14:textId="04C79529" w:rsidR="00DE0AD3" w:rsidDel="00DE0AD3" w:rsidRDefault="00DE0AD3">
            <w:pPr>
              <w:pStyle w:val="TAL"/>
              <w:rPr>
                <w:del w:id="83" w:author="Huawei" w:date="2024-02-17T15:33:00Z"/>
              </w:rPr>
            </w:pPr>
            <w:del w:id="84" w:author="Huawei" w:date="2024-02-17T15:33:00Z">
              <w:r w:rsidDel="00DE0AD3">
                <w:delText>0..1</w:delText>
              </w:r>
            </w:del>
          </w:p>
        </w:tc>
        <w:tc>
          <w:tcPr>
            <w:tcW w:w="4006" w:type="dxa"/>
            <w:gridSpan w:val="2"/>
            <w:tcBorders>
              <w:top w:val="single" w:sz="4" w:space="0" w:color="auto"/>
              <w:left w:val="single" w:sz="4" w:space="0" w:color="auto"/>
              <w:bottom w:val="single" w:sz="4" w:space="0" w:color="auto"/>
              <w:right w:val="single" w:sz="4" w:space="0" w:color="auto"/>
            </w:tcBorders>
            <w:hideMark/>
          </w:tcPr>
          <w:p w14:paraId="77DD6EFA" w14:textId="1CF3159F" w:rsidR="00DE0AD3" w:rsidDel="00DE0AD3" w:rsidRDefault="00DE0AD3">
            <w:pPr>
              <w:pStyle w:val="TAL"/>
              <w:rPr>
                <w:del w:id="85" w:author="Huawei" w:date="2024-02-17T15:33:00Z"/>
                <w:rFonts w:cs="Arial"/>
                <w:color w:val="000000"/>
                <w:szCs w:val="18"/>
                <w:lang w:eastAsia="zh-CN"/>
              </w:rPr>
            </w:pPr>
            <w:del w:id="86" w:author="Huawei" w:date="2024-02-17T15:33:00Z">
              <w:r w:rsidDel="00DE0AD3">
                <w:rPr>
                  <w:noProof/>
                </w:rPr>
                <w:delText>When present, this IE</w:delText>
              </w:r>
              <w:r w:rsidDel="00DE0AD3">
                <w:rPr>
                  <w:rFonts w:cs="Arial"/>
                  <w:szCs w:val="18"/>
                </w:rPr>
                <w:delText xml:space="preserve"> identifies a r</w:delText>
              </w:r>
              <w:r w:rsidDel="00DE0AD3">
                <w:delText>elative 2D location with uncertainty ellipse, characterised by a point described in 2D local co-ordinates with origin corresponding to another known point, distances r1 and r2 and an angle of orientation A</w:delText>
              </w:r>
              <w:r w:rsidDel="00DE0AD3">
                <w:rPr>
                  <w:rFonts w:cs="Arial"/>
                  <w:szCs w:val="18"/>
                </w:rPr>
                <w:delText>.</w:delText>
              </w:r>
            </w:del>
          </w:p>
        </w:tc>
        <w:tc>
          <w:tcPr>
            <w:tcW w:w="1618" w:type="dxa"/>
            <w:gridSpan w:val="2"/>
            <w:tcBorders>
              <w:top w:val="single" w:sz="4" w:space="0" w:color="auto"/>
              <w:left w:val="single" w:sz="4" w:space="0" w:color="auto"/>
              <w:bottom w:val="single" w:sz="4" w:space="0" w:color="auto"/>
              <w:right w:val="single" w:sz="4" w:space="0" w:color="auto"/>
            </w:tcBorders>
            <w:hideMark/>
          </w:tcPr>
          <w:p w14:paraId="04F7544D" w14:textId="406B1634" w:rsidR="00DE0AD3" w:rsidDel="00DE0AD3" w:rsidRDefault="00DE0AD3">
            <w:pPr>
              <w:pStyle w:val="TAL"/>
              <w:rPr>
                <w:del w:id="87" w:author="Huawei" w:date="2024-02-17T15:33:00Z"/>
                <w:lang w:eastAsia="zh-CN"/>
              </w:rPr>
            </w:pPr>
            <w:del w:id="88" w:author="Huawei" w:date="2024-02-17T15:33:00Z">
              <w:r w:rsidDel="00DE0AD3">
                <w:rPr>
                  <w:rFonts w:cs="Arial"/>
                  <w:szCs w:val="18"/>
                  <w:lang w:eastAsia="zh-CN"/>
                </w:rPr>
                <w:delText>Ranging_SL</w:delText>
              </w:r>
            </w:del>
          </w:p>
        </w:tc>
      </w:tr>
      <w:tr w:rsidR="00DE0AD3" w:rsidDel="00DE0AD3" w14:paraId="5608D8D6" w14:textId="797B367D" w:rsidTr="00DE0AD3">
        <w:trPr>
          <w:gridBefore w:val="1"/>
          <w:wBefore w:w="34" w:type="dxa"/>
          <w:jc w:val="center"/>
          <w:del w:id="89" w:author="Huawei" w:date="2024-02-17T15:33:00Z"/>
        </w:trPr>
        <w:tc>
          <w:tcPr>
            <w:tcW w:w="2078" w:type="dxa"/>
            <w:gridSpan w:val="2"/>
            <w:tcBorders>
              <w:top w:val="single" w:sz="4" w:space="0" w:color="auto"/>
              <w:left w:val="single" w:sz="4" w:space="0" w:color="auto"/>
              <w:bottom w:val="single" w:sz="4" w:space="0" w:color="auto"/>
              <w:right w:val="single" w:sz="4" w:space="0" w:color="auto"/>
            </w:tcBorders>
            <w:hideMark/>
          </w:tcPr>
          <w:p w14:paraId="364EF48A" w14:textId="57385645" w:rsidR="00DE0AD3" w:rsidDel="00DE0AD3" w:rsidRDefault="00DE0AD3">
            <w:pPr>
              <w:pStyle w:val="TAL"/>
              <w:rPr>
                <w:del w:id="90" w:author="Huawei" w:date="2024-02-17T15:33:00Z"/>
                <w:rFonts w:cs="Arial"/>
                <w:szCs w:val="18"/>
              </w:rPr>
            </w:pPr>
            <w:del w:id="91" w:author="Huawei" w:date="2024-02-17T15:33:00Z">
              <w:r w:rsidDel="00DE0AD3">
                <w:rPr>
                  <w:lang w:eastAsia="zh-CN"/>
                </w:rPr>
                <w:delText>3dRelativeLocation</w:delText>
              </w:r>
            </w:del>
          </w:p>
        </w:tc>
        <w:tc>
          <w:tcPr>
            <w:tcW w:w="1963" w:type="dxa"/>
            <w:gridSpan w:val="2"/>
            <w:tcBorders>
              <w:top w:val="single" w:sz="4" w:space="0" w:color="auto"/>
              <w:left w:val="single" w:sz="4" w:space="0" w:color="auto"/>
              <w:bottom w:val="single" w:sz="4" w:space="0" w:color="auto"/>
              <w:right w:val="single" w:sz="4" w:space="0" w:color="auto"/>
            </w:tcBorders>
            <w:hideMark/>
          </w:tcPr>
          <w:p w14:paraId="0E0813B3" w14:textId="202ACF51" w:rsidR="00DE0AD3" w:rsidDel="00DE0AD3" w:rsidRDefault="00DE0AD3">
            <w:pPr>
              <w:pStyle w:val="TAL"/>
              <w:rPr>
                <w:del w:id="92" w:author="Huawei" w:date="2024-02-17T15:33:00Z"/>
                <w:rFonts w:cs="Arial"/>
                <w:szCs w:val="18"/>
              </w:rPr>
            </w:pPr>
            <w:del w:id="93" w:author="Huawei" w:date="2024-02-17T15:33:00Z">
              <w:r w:rsidDel="00DE0AD3">
                <w:rPr>
                  <w:lang w:eastAsia="zh-CN"/>
                </w:rPr>
                <w:delText>3DRelativeLocation</w:delText>
              </w:r>
            </w:del>
          </w:p>
        </w:tc>
        <w:tc>
          <w:tcPr>
            <w:tcW w:w="377" w:type="dxa"/>
            <w:gridSpan w:val="2"/>
            <w:tcBorders>
              <w:top w:val="single" w:sz="4" w:space="0" w:color="auto"/>
              <w:left w:val="single" w:sz="4" w:space="0" w:color="auto"/>
              <w:bottom w:val="single" w:sz="4" w:space="0" w:color="auto"/>
              <w:right w:val="single" w:sz="4" w:space="0" w:color="auto"/>
            </w:tcBorders>
            <w:hideMark/>
          </w:tcPr>
          <w:p w14:paraId="66E86B07" w14:textId="74E680DB" w:rsidR="00DE0AD3" w:rsidDel="00DE0AD3" w:rsidRDefault="00DE0AD3">
            <w:pPr>
              <w:pStyle w:val="TAC"/>
              <w:rPr>
                <w:del w:id="94" w:author="Huawei" w:date="2024-02-17T15:33:00Z"/>
              </w:rPr>
            </w:pPr>
            <w:del w:id="95" w:author="Huawei" w:date="2024-02-17T15:33:00Z">
              <w:r w:rsidDel="00DE0AD3">
                <w:rPr>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7D5EE3CD" w14:textId="3D6C364B" w:rsidR="00DE0AD3" w:rsidDel="00DE0AD3" w:rsidRDefault="00DE0AD3">
            <w:pPr>
              <w:pStyle w:val="TAL"/>
              <w:rPr>
                <w:del w:id="96" w:author="Huawei" w:date="2024-02-17T15:33:00Z"/>
              </w:rPr>
            </w:pPr>
            <w:del w:id="97" w:author="Huawei" w:date="2024-02-17T15:33:00Z">
              <w:r w:rsidDel="00DE0AD3">
                <w:delText>0..1</w:delText>
              </w:r>
            </w:del>
          </w:p>
        </w:tc>
        <w:tc>
          <w:tcPr>
            <w:tcW w:w="4006" w:type="dxa"/>
            <w:gridSpan w:val="2"/>
            <w:tcBorders>
              <w:top w:val="single" w:sz="4" w:space="0" w:color="auto"/>
              <w:left w:val="single" w:sz="4" w:space="0" w:color="auto"/>
              <w:bottom w:val="single" w:sz="4" w:space="0" w:color="auto"/>
              <w:right w:val="single" w:sz="4" w:space="0" w:color="auto"/>
            </w:tcBorders>
            <w:hideMark/>
          </w:tcPr>
          <w:p w14:paraId="3C561DC5" w14:textId="31284AE2" w:rsidR="00DE0AD3" w:rsidDel="00DE0AD3" w:rsidRDefault="00DE0AD3">
            <w:pPr>
              <w:pStyle w:val="TAL"/>
              <w:rPr>
                <w:del w:id="98" w:author="Huawei" w:date="2024-02-17T15:33:00Z"/>
                <w:rFonts w:cs="Arial"/>
                <w:color w:val="000000"/>
                <w:szCs w:val="18"/>
                <w:lang w:eastAsia="zh-CN"/>
              </w:rPr>
            </w:pPr>
            <w:del w:id="99" w:author="Huawei" w:date="2024-02-17T15:33:00Z">
              <w:r w:rsidDel="00DE0AD3">
                <w:rPr>
                  <w:noProof/>
                </w:rPr>
                <w:delText>When present, this IE</w:delText>
              </w:r>
              <w:r w:rsidDel="00DE0AD3">
                <w:rPr>
                  <w:rFonts w:cs="Arial"/>
                  <w:szCs w:val="18"/>
                </w:rPr>
                <w:delText xml:space="preserve"> identifies a r</w:delText>
              </w:r>
              <w:r w:rsidDel="00DE0AD3">
                <w:delTex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p>
        </w:tc>
        <w:tc>
          <w:tcPr>
            <w:tcW w:w="1618" w:type="dxa"/>
            <w:gridSpan w:val="2"/>
            <w:tcBorders>
              <w:top w:val="single" w:sz="4" w:space="0" w:color="auto"/>
              <w:left w:val="single" w:sz="4" w:space="0" w:color="auto"/>
              <w:bottom w:val="single" w:sz="4" w:space="0" w:color="auto"/>
              <w:right w:val="single" w:sz="4" w:space="0" w:color="auto"/>
            </w:tcBorders>
            <w:hideMark/>
          </w:tcPr>
          <w:p w14:paraId="4EC0D06E" w14:textId="74AF05B7" w:rsidR="00DE0AD3" w:rsidDel="00DE0AD3" w:rsidRDefault="00DE0AD3">
            <w:pPr>
              <w:pStyle w:val="TAL"/>
              <w:rPr>
                <w:del w:id="100" w:author="Huawei" w:date="2024-02-17T15:33:00Z"/>
                <w:lang w:eastAsia="zh-CN"/>
              </w:rPr>
            </w:pPr>
            <w:del w:id="101" w:author="Huawei" w:date="2024-02-17T15:33:00Z">
              <w:r w:rsidDel="00DE0AD3">
                <w:rPr>
                  <w:rFonts w:cs="Arial"/>
                  <w:szCs w:val="18"/>
                  <w:lang w:eastAsia="zh-CN"/>
                </w:rPr>
                <w:delText>Ranging_SL</w:delText>
              </w:r>
            </w:del>
          </w:p>
        </w:tc>
      </w:tr>
      <w:tr w:rsidR="00DE0AD3" w:rsidDel="00DE0AD3" w14:paraId="297D6E87" w14:textId="01A447C9" w:rsidTr="00DE0AD3">
        <w:trPr>
          <w:gridBefore w:val="1"/>
          <w:wBefore w:w="34" w:type="dxa"/>
          <w:jc w:val="center"/>
          <w:del w:id="102" w:author="Huawei" w:date="2024-02-17T15:33:00Z"/>
        </w:trPr>
        <w:tc>
          <w:tcPr>
            <w:tcW w:w="2078" w:type="dxa"/>
            <w:gridSpan w:val="2"/>
            <w:tcBorders>
              <w:top w:val="single" w:sz="4" w:space="0" w:color="auto"/>
              <w:left w:val="single" w:sz="4" w:space="0" w:color="auto"/>
              <w:bottom w:val="single" w:sz="4" w:space="0" w:color="auto"/>
              <w:right w:val="single" w:sz="4" w:space="0" w:color="auto"/>
            </w:tcBorders>
            <w:hideMark/>
          </w:tcPr>
          <w:p w14:paraId="2C737185" w14:textId="4A4E58B8" w:rsidR="00DE0AD3" w:rsidDel="00DE0AD3" w:rsidRDefault="00DE0AD3">
            <w:pPr>
              <w:pStyle w:val="TAL"/>
              <w:rPr>
                <w:del w:id="103" w:author="Huawei" w:date="2024-02-17T15:33:00Z"/>
                <w:rFonts w:cs="Arial"/>
                <w:szCs w:val="18"/>
              </w:rPr>
            </w:pPr>
            <w:del w:id="104" w:author="Huawei" w:date="2024-02-17T15:33:00Z">
              <w:r w:rsidDel="00DE0AD3">
                <w:rPr>
                  <w:lang w:eastAsia="zh-CN"/>
                </w:rPr>
                <w:delText>relativeVelocity</w:delText>
              </w:r>
            </w:del>
          </w:p>
        </w:tc>
        <w:tc>
          <w:tcPr>
            <w:tcW w:w="1963" w:type="dxa"/>
            <w:gridSpan w:val="2"/>
            <w:tcBorders>
              <w:top w:val="single" w:sz="4" w:space="0" w:color="auto"/>
              <w:left w:val="single" w:sz="4" w:space="0" w:color="auto"/>
              <w:bottom w:val="single" w:sz="4" w:space="0" w:color="auto"/>
              <w:right w:val="single" w:sz="4" w:space="0" w:color="auto"/>
            </w:tcBorders>
            <w:hideMark/>
          </w:tcPr>
          <w:p w14:paraId="63D6C4BF" w14:textId="4E650A3D" w:rsidR="00DE0AD3" w:rsidDel="00DE0AD3" w:rsidRDefault="00DE0AD3">
            <w:pPr>
              <w:pStyle w:val="TAL"/>
              <w:rPr>
                <w:del w:id="105" w:author="Huawei" w:date="2024-02-17T15:33:00Z"/>
                <w:rFonts w:cs="Arial"/>
                <w:szCs w:val="18"/>
              </w:rPr>
            </w:pPr>
            <w:del w:id="106" w:author="Huawei" w:date="2024-02-17T15:33:00Z">
              <w:r w:rsidDel="00DE0AD3">
                <w:rPr>
                  <w:lang w:eastAsia="zh-CN"/>
                </w:rPr>
                <w:delText>VelocityEstimate</w:delText>
              </w:r>
            </w:del>
          </w:p>
        </w:tc>
        <w:tc>
          <w:tcPr>
            <w:tcW w:w="377" w:type="dxa"/>
            <w:gridSpan w:val="2"/>
            <w:tcBorders>
              <w:top w:val="single" w:sz="4" w:space="0" w:color="auto"/>
              <w:left w:val="single" w:sz="4" w:space="0" w:color="auto"/>
              <w:bottom w:val="single" w:sz="4" w:space="0" w:color="auto"/>
              <w:right w:val="single" w:sz="4" w:space="0" w:color="auto"/>
            </w:tcBorders>
            <w:hideMark/>
          </w:tcPr>
          <w:p w14:paraId="4146AD87" w14:textId="522449C8" w:rsidR="00DE0AD3" w:rsidDel="00DE0AD3" w:rsidRDefault="00DE0AD3">
            <w:pPr>
              <w:pStyle w:val="TAC"/>
              <w:rPr>
                <w:del w:id="107" w:author="Huawei" w:date="2024-02-17T15:33:00Z"/>
              </w:rPr>
            </w:pPr>
            <w:del w:id="108" w:author="Huawei" w:date="2024-02-17T15:33:00Z">
              <w:r w:rsidDel="00DE0AD3">
                <w:rPr>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hideMark/>
          </w:tcPr>
          <w:p w14:paraId="4F7BDB39" w14:textId="16BD77F9" w:rsidR="00DE0AD3" w:rsidDel="00DE0AD3" w:rsidRDefault="00DE0AD3">
            <w:pPr>
              <w:pStyle w:val="TAL"/>
              <w:rPr>
                <w:del w:id="109" w:author="Huawei" w:date="2024-02-17T15:33:00Z"/>
              </w:rPr>
            </w:pPr>
            <w:del w:id="110" w:author="Huawei" w:date="2024-02-17T15:33:00Z">
              <w:r w:rsidDel="00DE0AD3">
                <w:rPr>
                  <w:lang w:eastAsia="zh-CN"/>
                </w:rPr>
                <w:delText>0..1</w:delText>
              </w:r>
            </w:del>
          </w:p>
        </w:tc>
        <w:tc>
          <w:tcPr>
            <w:tcW w:w="4006" w:type="dxa"/>
            <w:gridSpan w:val="2"/>
            <w:tcBorders>
              <w:top w:val="single" w:sz="4" w:space="0" w:color="auto"/>
              <w:left w:val="single" w:sz="4" w:space="0" w:color="auto"/>
              <w:bottom w:val="single" w:sz="4" w:space="0" w:color="auto"/>
              <w:right w:val="single" w:sz="4" w:space="0" w:color="auto"/>
            </w:tcBorders>
            <w:hideMark/>
          </w:tcPr>
          <w:p w14:paraId="5D9608F9" w14:textId="46DA61A9" w:rsidR="00DE0AD3" w:rsidDel="00DE0AD3" w:rsidRDefault="00DE0AD3">
            <w:pPr>
              <w:pStyle w:val="TAL"/>
              <w:rPr>
                <w:del w:id="111" w:author="Huawei" w:date="2024-02-17T15:33:00Z"/>
                <w:rFonts w:cs="Arial"/>
                <w:color w:val="000000"/>
                <w:szCs w:val="18"/>
                <w:lang w:eastAsia="zh-CN"/>
              </w:rPr>
            </w:pPr>
            <w:del w:id="112" w:author="Huawei" w:date="2024-02-17T15:33:00Z">
              <w:r w:rsidDel="00DE0AD3">
                <w:rPr>
                  <w:noProof/>
                </w:rPr>
                <w:delText>When present, this IE</w:delText>
              </w:r>
              <w:r w:rsidDel="00DE0AD3">
                <w:rPr>
                  <w:rFonts w:cs="Arial"/>
                  <w:szCs w:val="18"/>
                </w:rPr>
                <w:delText xml:space="preserve"> identifies UE velocity relative to the UE identified with </w:delText>
              </w:r>
              <w:r w:rsidDel="00DE0AD3">
                <w:delText>relatedApplicationlayerId.</w:delText>
              </w:r>
            </w:del>
          </w:p>
        </w:tc>
        <w:tc>
          <w:tcPr>
            <w:tcW w:w="1618" w:type="dxa"/>
            <w:gridSpan w:val="2"/>
            <w:tcBorders>
              <w:top w:val="single" w:sz="4" w:space="0" w:color="auto"/>
              <w:left w:val="single" w:sz="4" w:space="0" w:color="auto"/>
              <w:bottom w:val="single" w:sz="4" w:space="0" w:color="auto"/>
              <w:right w:val="single" w:sz="4" w:space="0" w:color="auto"/>
            </w:tcBorders>
            <w:hideMark/>
          </w:tcPr>
          <w:p w14:paraId="5FE32E8B" w14:textId="5D8CE7C5" w:rsidR="00DE0AD3" w:rsidDel="00DE0AD3" w:rsidRDefault="00DE0AD3">
            <w:pPr>
              <w:pStyle w:val="TAL"/>
              <w:rPr>
                <w:del w:id="113" w:author="Huawei" w:date="2024-02-17T15:33:00Z"/>
                <w:lang w:eastAsia="zh-CN"/>
              </w:rPr>
            </w:pPr>
            <w:del w:id="114" w:author="Huawei" w:date="2024-02-17T15:33:00Z">
              <w:r w:rsidDel="00DE0AD3">
                <w:rPr>
                  <w:rFonts w:cs="Arial"/>
                  <w:szCs w:val="18"/>
                  <w:lang w:eastAsia="zh-CN"/>
                </w:rPr>
                <w:delText>Ranging_SL</w:delText>
              </w:r>
            </w:del>
          </w:p>
        </w:tc>
      </w:tr>
      <w:tr w:rsidR="00DE0AD3" w14:paraId="26E20353" w14:textId="77777777" w:rsidTr="00DE0AD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C05F753" w14:textId="77777777" w:rsidR="00DE0AD3" w:rsidRDefault="00DE0AD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EE1388" w14:textId="77777777" w:rsidR="00DE0AD3" w:rsidRDefault="00DE0AD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76FFCDC" w14:textId="77777777" w:rsidR="00DE0AD3" w:rsidRDefault="00DE0AD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E443D18" w14:textId="77777777" w:rsidR="00DE0AD3" w:rsidRDefault="00DE0AD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AE88BE5" w14:textId="77777777" w:rsidR="00DE0AD3" w:rsidRDefault="00DE0AD3">
            <w:pPr>
              <w:pStyle w:val="TAL"/>
              <w:rPr>
                <w:rFonts w:cs="Arial"/>
                <w:szCs w:val="18"/>
                <w:lang w:eastAsia="zh-CN"/>
              </w:rPr>
            </w:pPr>
            <w:r>
              <w:rPr>
                <w:rFonts w:cs="Arial"/>
                <w:szCs w:val="18"/>
                <w:lang w:eastAsia="zh-CN"/>
              </w:rPr>
              <w:t xml:space="preserve">This IE shall be present if the Multiple </w:t>
            </w:r>
            <w:proofErr w:type="spellStart"/>
            <w:r>
              <w:rPr>
                <w:rFonts w:cs="Arial"/>
                <w:szCs w:val="18"/>
                <w:lang w:eastAsia="zh-CN"/>
              </w:rPr>
              <w:t>QoS</w:t>
            </w:r>
            <w:proofErr w:type="spellEnd"/>
            <w:r>
              <w:rPr>
                <w:rFonts w:cs="Arial"/>
                <w:szCs w:val="18"/>
                <w:lang w:eastAsia="zh-CN"/>
              </w:rPr>
              <w:t xml:space="preserve"> Class is indicated in the </w:t>
            </w:r>
            <w:proofErr w:type="spellStart"/>
            <w:r>
              <w:rPr>
                <w:rFonts w:cs="Arial"/>
                <w:szCs w:val="18"/>
                <w:lang w:eastAsia="zh-CN"/>
              </w:rPr>
              <w:t>locationQoS</w:t>
            </w:r>
            <w:proofErr w:type="spellEnd"/>
            <w:r>
              <w:rPr>
                <w:rFonts w:cs="Arial"/>
                <w:szCs w:val="18"/>
                <w:lang w:eastAsia="zh-CN"/>
              </w:rPr>
              <w:t xml:space="preserve"> IE.</w:t>
            </w:r>
          </w:p>
          <w:p w14:paraId="264BC9A7" w14:textId="77777777" w:rsidR="00DE0AD3" w:rsidRDefault="00DE0AD3">
            <w:pPr>
              <w:pStyle w:val="TAL"/>
              <w:rPr>
                <w:rFonts w:cs="Arial"/>
                <w:szCs w:val="18"/>
                <w:lang w:eastAsia="zh-CN"/>
              </w:rPr>
            </w:pPr>
          </w:p>
          <w:p w14:paraId="4483D001" w14:textId="77777777" w:rsidR="00DE0AD3" w:rsidRDefault="00DE0AD3">
            <w:pPr>
              <w:pStyle w:val="TAL"/>
              <w:rPr>
                <w:noProof/>
                <w:lang w:eastAsia="en-GB"/>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Pr>
                <w:lang w:eastAsia="zh-CN"/>
              </w:rPr>
              <w:t>"</w:t>
            </w:r>
            <w:r>
              <w:t>BEST_EFFORT</w:t>
            </w:r>
            <w:r>
              <w:rPr>
                <w:lang w:eastAsia="zh-CN"/>
              </w:rPr>
              <w:t>" or "</w:t>
            </w:r>
            <w:r>
              <w:t>ASSURED</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FCF8305" w14:textId="77777777" w:rsidR="00DE0AD3" w:rsidRDefault="00DE0AD3">
            <w:pPr>
              <w:pStyle w:val="TAL"/>
              <w:rPr>
                <w:rFonts w:cs="Arial"/>
                <w:szCs w:val="18"/>
                <w:lang w:eastAsia="zh-CN"/>
              </w:rPr>
            </w:pPr>
          </w:p>
        </w:tc>
      </w:tr>
      <w:tr w:rsidR="00DE0AD3" w14:paraId="70CEAACC" w14:textId="77777777" w:rsidTr="00DE0AD3">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7A65CF2" w14:textId="77777777" w:rsidR="00DE0AD3" w:rsidRDefault="00DE0AD3">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544888EE" w14:textId="77777777" w:rsidR="00DE0AD3" w:rsidRDefault="00DE0AD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7DB9E434" w14:textId="77777777" w:rsidR="00DE0AD3" w:rsidRDefault="00DE0AD3">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F74A59C" w14:textId="77777777" w:rsidR="00DE0AD3" w:rsidRDefault="00DE0AD3">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902424B" w14:textId="77777777" w:rsidR="00DE0AD3" w:rsidRDefault="00DE0AD3">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06B5EAF3" w14:textId="77777777" w:rsidR="00DE0AD3" w:rsidRDefault="00DE0AD3">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C032C7F" w14:textId="77777777" w:rsidR="00DE0AD3" w:rsidRDefault="00DE0AD3">
            <w:pPr>
              <w:pStyle w:val="TAN"/>
            </w:pPr>
          </w:p>
        </w:tc>
      </w:tr>
    </w:tbl>
    <w:p w14:paraId="437B49D2" w14:textId="77777777" w:rsidR="00DE0AD3" w:rsidRDefault="00DE0AD3" w:rsidP="00DE0AD3">
      <w:pPr>
        <w:rPr>
          <w:lang w:eastAsia="en-GB"/>
        </w:rPr>
      </w:pPr>
    </w:p>
    <w:p w14:paraId="6498AA76" w14:textId="77777777" w:rsidR="00DE0AD3" w:rsidRDefault="00DE0AD3" w:rsidP="00DE0AD3">
      <w:pPr>
        <w:rPr>
          <w:lang w:eastAsia="en-GB"/>
        </w:rPr>
      </w:pPr>
      <w:bookmarkStart w:id="115" w:name="_Toc153887484"/>
      <w:bookmarkStart w:id="116" w:name="_Toc145956049"/>
      <w:bookmarkStart w:id="117" w:name="_Toc138411862"/>
      <w:bookmarkStart w:id="118" w:name="_Toc130844156"/>
      <w:bookmarkStart w:id="119" w:name="_Toc122096935"/>
      <w:bookmarkStart w:id="120" w:name="_Toc114779018"/>
      <w:bookmarkStart w:id="121" w:name="_Toc106639508"/>
      <w:bookmarkStart w:id="122" w:name="_Toc98506223"/>
      <w:bookmarkStart w:id="123" w:name="_Toc90650553"/>
      <w:bookmarkStart w:id="124" w:name="_Toc88818631"/>
      <w:bookmarkStart w:id="125" w:name="_Toc82716344"/>
      <w:bookmarkStart w:id="126" w:name="_Toc74993756"/>
      <w:bookmarkStart w:id="127" w:name="_Toc67685935"/>
      <w:bookmarkStart w:id="128" w:name="_Toc58594425"/>
      <w:bookmarkStart w:id="129" w:name="_Toc56517524"/>
      <w:bookmarkStart w:id="130" w:name="_Toc51873396"/>
      <w:bookmarkStart w:id="131" w:name="_Toc49849882"/>
      <w:bookmarkStart w:id="132" w:name="_Toc45032393"/>
      <w:bookmarkStart w:id="133" w:name="_Toc43215145"/>
      <w:bookmarkStart w:id="134" w:name="_Toc36463305"/>
      <w:bookmarkStart w:id="135" w:name="_Toc34147921"/>
      <w:bookmarkStart w:id="136" w:name="_Toc27593050"/>
      <w:bookmarkStart w:id="137" w:name="_Toc25168631"/>
      <w:bookmarkStart w:id="138" w:name="_Toc20150384"/>
    </w:p>
    <w:p w14:paraId="4FD06920" w14:textId="77777777" w:rsidR="00DE0AD3" w:rsidRDefault="00DE0AD3" w:rsidP="00DE0AD3">
      <w:pPr>
        <w:rPr>
          <w:lang w:eastAsia="en-GB"/>
        </w:rPr>
      </w:pPr>
    </w:p>
    <w:p w14:paraId="095DDEEC" w14:textId="77777777" w:rsidR="00DE0AD3" w:rsidRPr="006B5418" w:rsidRDefault="00DE0AD3" w:rsidP="00DE0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BE4EA" w14:textId="77777777" w:rsidR="00DE0AD3" w:rsidRDefault="00DE0AD3" w:rsidP="00DE0AD3">
      <w:pPr>
        <w:pStyle w:val="50"/>
      </w:pPr>
      <w:r>
        <w:lastRenderedPageBreak/>
        <w:t>6.1.6.2.3</w:t>
      </w:r>
      <w:r>
        <w:tab/>
        <w:t xml:space="preserve">Type: </w:t>
      </w:r>
      <w:proofErr w:type="spellStart"/>
      <w:r>
        <w:t>LocationData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0819C6DE" w14:textId="77777777" w:rsidR="00DE0AD3" w:rsidRDefault="00DE0AD3" w:rsidP="00DE0AD3">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DE0AD3" w14:paraId="7C74E37D"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EEEED0" w14:textId="77777777" w:rsidR="00DE0AD3" w:rsidRDefault="00DE0AD3">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4C9C4B" w14:textId="77777777" w:rsidR="00DE0AD3" w:rsidRDefault="00DE0AD3">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14D751" w14:textId="77777777" w:rsidR="00DE0AD3" w:rsidRDefault="00DE0AD3">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9511D3" w14:textId="77777777" w:rsidR="00DE0AD3" w:rsidRDefault="00DE0AD3">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D9857F" w14:textId="77777777" w:rsidR="00DE0AD3" w:rsidRDefault="00DE0AD3">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E33BAA" w14:textId="77777777" w:rsidR="00DE0AD3" w:rsidRDefault="00DE0AD3">
            <w:pPr>
              <w:pStyle w:val="TAH"/>
              <w:rPr>
                <w:rFonts w:cs="Arial"/>
                <w:szCs w:val="18"/>
              </w:rPr>
            </w:pPr>
            <w:r>
              <w:rPr>
                <w:rFonts w:cs="Arial"/>
                <w:szCs w:val="18"/>
              </w:rPr>
              <w:t>Applicability</w:t>
            </w:r>
          </w:p>
        </w:tc>
      </w:tr>
      <w:tr w:rsidR="00DE0AD3" w14:paraId="655EE6D8"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B48207B" w14:textId="77777777" w:rsidR="00DE0AD3" w:rsidRDefault="00DE0AD3">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912E215" w14:textId="77777777" w:rsidR="00DE0AD3" w:rsidRDefault="00DE0AD3">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477F979" w14:textId="77777777" w:rsidR="00DE0AD3" w:rsidRDefault="00DE0AD3">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79AA797C" w14:textId="77777777" w:rsidR="00DE0AD3" w:rsidRDefault="00DE0AD3">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1C0384C8" w14:textId="77777777" w:rsidR="00DE0AD3" w:rsidRDefault="00DE0AD3">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4E09B483" w14:textId="77777777" w:rsidR="00DE0AD3" w:rsidRDefault="00DE0AD3">
            <w:pPr>
              <w:pStyle w:val="TAL"/>
              <w:rPr>
                <w:rFonts w:cs="Arial"/>
                <w:szCs w:val="18"/>
              </w:rPr>
            </w:pPr>
          </w:p>
        </w:tc>
      </w:tr>
      <w:tr w:rsidR="00DE0AD3" w14:paraId="5107A305"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4CAE3D5" w14:textId="77777777" w:rsidR="00DE0AD3" w:rsidRDefault="00DE0AD3">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693236A" w14:textId="77777777" w:rsidR="00DE0AD3" w:rsidRDefault="00DE0AD3">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5C28CD4"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3A1431C"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C985573" w14:textId="77777777" w:rsidR="00DE0AD3" w:rsidRDefault="00DE0AD3">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6B12F32B" w14:textId="77777777" w:rsidR="00DE0AD3" w:rsidRDefault="00DE0AD3">
            <w:pPr>
              <w:pStyle w:val="TAL"/>
            </w:pPr>
          </w:p>
        </w:tc>
      </w:tr>
      <w:tr w:rsidR="00DE0AD3" w14:paraId="4349E33E"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D05CDF6" w14:textId="77777777" w:rsidR="00DE0AD3" w:rsidRDefault="00DE0AD3">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2BB135C" w14:textId="77777777" w:rsidR="00DE0AD3" w:rsidRDefault="00DE0AD3">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DE284B7"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60A4795"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368F691" w14:textId="77777777" w:rsidR="00DE0AD3" w:rsidRDefault="00DE0AD3">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CC817E8" w14:textId="77777777" w:rsidR="00DE0AD3" w:rsidRDefault="00DE0AD3">
            <w:pPr>
              <w:pStyle w:val="TAL"/>
            </w:pPr>
          </w:p>
        </w:tc>
      </w:tr>
      <w:tr w:rsidR="00DE0AD3" w14:paraId="09C75A4C"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49F91B3" w14:textId="77777777" w:rsidR="00DE0AD3" w:rsidRDefault="00DE0AD3">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8A54123" w14:textId="77777777" w:rsidR="00DE0AD3" w:rsidRDefault="00DE0AD3">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6C0D5FF"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DE8242"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9380A1A" w14:textId="77777777" w:rsidR="00DE0AD3" w:rsidRDefault="00DE0AD3">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15E83F0C" w14:textId="77777777" w:rsidR="00DE0AD3" w:rsidRDefault="00DE0AD3">
            <w:pPr>
              <w:pStyle w:val="TAL"/>
            </w:pPr>
          </w:p>
        </w:tc>
      </w:tr>
      <w:tr w:rsidR="00DE0AD3" w14:paraId="72D051B9"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FDFCC28" w14:textId="77777777" w:rsidR="00DE0AD3" w:rsidRDefault="00DE0AD3">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7A7FD5E" w14:textId="77777777" w:rsidR="00DE0AD3" w:rsidRDefault="00DE0AD3">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2AFA2AA"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7003158"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D71D1CA" w14:textId="77777777" w:rsidR="00DE0AD3" w:rsidRDefault="00DE0AD3">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3289FD89" w14:textId="77777777" w:rsidR="00DE0AD3" w:rsidRDefault="00DE0AD3">
            <w:pPr>
              <w:pStyle w:val="TAL"/>
            </w:pPr>
          </w:p>
        </w:tc>
      </w:tr>
      <w:tr w:rsidR="00DE0AD3" w14:paraId="7943DECD"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CDC280F" w14:textId="77777777" w:rsidR="00DE0AD3" w:rsidRDefault="00DE0AD3">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4F9990B" w14:textId="77777777" w:rsidR="00DE0AD3" w:rsidRDefault="00DE0AD3">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67133C8"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DC5200"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242BBBE" w14:textId="77777777" w:rsidR="00DE0AD3" w:rsidRDefault="00DE0AD3">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5293785" w14:textId="77777777" w:rsidR="00DE0AD3" w:rsidRDefault="00DE0AD3">
            <w:pPr>
              <w:pStyle w:val="TAL"/>
            </w:pPr>
          </w:p>
        </w:tc>
      </w:tr>
      <w:tr w:rsidR="00DE0AD3" w14:paraId="2BB70B38"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BC7577C" w14:textId="77777777" w:rsidR="00DE0AD3" w:rsidRDefault="00DE0AD3">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973F102" w14:textId="77777777" w:rsidR="00DE0AD3" w:rsidRDefault="00DE0AD3">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FF1C613"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9489368"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04BC1B8" w14:textId="77777777" w:rsidR="00DE0AD3" w:rsidRDefault="00DE0AD3">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45536784" w14:textId="77777777" w:rsidR="00DE0AD3" w:rsidRDefault="00DE0AD3">
            <w:pPr>
              <w:pStyle w:val="TAL"/>
            </w:pPr>
          </w:p>
        </w:tc>
      </w:tr>
      <w:tr w:rsidR="00DE0AD3" w14:paraId="09AD6354"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8363C23" w14:textId="77777777" w:rsidR="00DE0AD3" w:rsidRDefault="00DE0AD3">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3ADC78F" w14:textId="77777777" w:rsidR="00DE0AD3" w:rsidRDefault="00DE0AD3">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CCD7F4E"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299C2AD" w14:textId="77777777" w:rsidR="00DE0AD3" w:rsidRDefault="00DE0A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0FCE640E" w14:textId="77777777" w:rsidR="00DE0AD3" w:rsidRDefault="00DE0AD3">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BE134A4" w14:textId="77777777" w:rsidR="00DE0AD3" w:rsidRDefault="00DE0AD3">
            <w:pPr>
              <w:pStyle w:val="TAL"/>
            </w:pPr>
          </w:p>
        </w:tc>
      </w:tr>
      <w:tr w:rsidR="00DE0AD3" w14:paraId="0393D11E"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BC848C8" w14:textId="77777777" w:rsidR="00DE0AD3" w:rsidRDefault="00DE0AD3">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D9D147F" w14:textId="77777777" w:rsidR="00DE0AD3" w:rsidRDefault="00DE0AD3">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E281EEE"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43785A6" w14:textId="77777777" w:rsidR="00DE0AD3" w:rsidRDefault="00DE0A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410F0E71" w14:textId="77777777" w:rsidR="00DE0AD3" w:rsidRDefault="00DE0AD3">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9A9D66B" w14:textId="77777777" w:rsidR="00DE0AD3" w:rsidRDefault="00DE0AD3">
            <w:pPr>
              <w:pStyle w:val="TAL"/>
            </w:pPr>
          </w:p>
        </w:tc>
      </w:tr>
      <w:tr w:rsidR="00DE0AD3" w14:paraId="75D47698"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8CA2451" w14:textId="77777777" w:rsidR="00DE0AD3" w:rsidRDefault="00DE0AD3">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DE02F03" w14:textId="77777777" w:rsidR="00DE0AD3" w:rsidRDefault="00DE0AD3">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C785C07"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06F85DC"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16F1294" w14:textId="77777777" w:rsidR="00DE0AD3" w:rsidRDefault="00DE0AD3">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5D288072" w14:textId="77777777" w:rsidR="00DE0AD3" w:rsidRDefault="00DE0AD3">
            <w:pPr>
              <w:pStyle w:val="TAL"/>
            </w:pPr>
          </w:p>
        </w:tc>
      </w:tr>
      <w:tr w:rsidR="00DE0AD3" w14:paraId="5ED64671"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2D6959C" w14:textId="77777777" w:rsidR="00DE0AD3" w:rsidRDefault="00DE0AD3">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D366D32" w14:textId="77777777" w:rsidR="00DE0AD3" w:rsidRDefault="00DE0AD3">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C07E3D1"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5BB9BCB"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954B6E7" w14:textId="77777777" w:rsidR="00DE0AD3" w:rsidRDefault="00DE0AD3">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01F99503" w14:textId="77777777" w:rsidR="00DE0AD3" w:rsidRDefault="00DE0AD3">
            <w:pPr>
              <w:pStyle w:val="TAL"/>
            </w:pPr>
          </w:p>
        </w:tc>
      </w:tr>
      <w:tr w:rsidR="00DE0AD3" w14:paraId="2FD6A579"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D59394A" w14:textId="77777777" w:rsidR="00DE0AD3" w:rsidRDefault="00DE0A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42F7AD5D" w14:textId="77777777" w:rsidR="00DE0AD3" w:rsidRDefault="00DE0A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32C2AEB0"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1B470F9"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25EF4E6" w14:textId="77777777" w:rsidR="00DE0AD3" w:rsidRDefault="00DE0AD3">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7FE5D984" w14:textId="77777777" w:rsidR="00DE0AD3" w:rsidRDefault="00DE0AD3">
            <w:pPr>
              <w:pStyle w:val="TAL"/>
              <w:rPr>
                <w:rFonts w:cs="Arial"/>
                <w:szCs w:val="18"/>
              </w:rPr>
            </w:pPr>
          </w:p>
        </w:tc>
      </w:tr>
      <w:tr w:rsidR="00DE0AD3" w14:paraId="7EFFE475"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896EAFF" w14:textId="77777777" w:rsidR="00DE0AD3" w:rsidRDefault="00DE0AD3">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0C222E3" w14:textId="77777777" w:rsidR="00DE0AD3" w:rsidRDefault="00DE0AD3">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2C127AC"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71BB6B7"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D3D8464" w14:textId="77777777" w:rsidR="00DE0AD3" w:rsidRDefault="00DE0AD3">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2C0CB81C" w14:textId="77777777" w:rsidR="00DE0AD3" w:rsidRDefault="00DE0AD3">
            <w:pPr>
              <w:pStyle w:val="TAL"/>
            </w:pPr>
          </w:p>
        </w:tc>
      </w:tr>
      <w:tr w:rsidR="00DE0AD3" w14:paraId="7B28DC30"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9EC57FD" w14:textId="77777777" w:rsidR="00DE0AD3" w:rsidRDefault="00DE0AD3">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AF84593" w14:textId="77777777" w:rsidR="00DE0AD3" w:rsidRDefault="00DE0AD3">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191E8E0"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59FB65D"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B23D138" w14:textId="77777777" w:rsidR="00DE0AD3" w:rsidRDefault="00DE0AD3">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381E3D77" w14:textId="77777777" w:rsidR="00DE0AD3" w:rsidRDefault="00DE0AD3">
            <w:pPr>
              <w:pStyle w:val="TAL"/>
            </w:pPr>
          </w:p>
        </w:tc>
      </w:tr>
      <w:tr w:rsidR="00DE0AD3" w14:paraId="62BBDE8F"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9941519" w14:textId="77777777" w:rsidR="00DE0AD3" w:rsidRDefault="00DE0AD3">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0FA3D11" w14:textId="77777777" w:rsidR="00DE0AD3" w:rsidRDefault="00DE0AD3">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B059EF9"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1B0A294" w14:textId="77777777" w:rsidR="00DE0AD3" w:rsidRDefault="00DE0AD3">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059E5B9" w14:textId="77777777" w:rsidR="00DE0AD3" w:rsidRDefault="00DE0AD3">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73CEE1DD" w14:textId="77777777" w:rsidR="00DE0AD3" w:rsidRDefault="00DE0AD3">
            <w:pPr>
              <w:pStyle w:val="TAL"/>
              <w:rPr>
                <w:rFonts w:cs="Arial"/>
                <w:szCs w:val="18"/>
              </w:rPr>
            </w:pPr>
          </w:p>
        </w:tc>
      </w:tr>
      <w:tr w:rsidR="00DE0AD3" w14:paraId="35177382"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C55F6C7" w14:textId="77777777" w:rsidR="00DE0AD3" w:rsidRDefault="00DE0AD3">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8E92089" w14:textId="77777777" w:rsidR="00DE0AD3" w:rsidRDefault="00DE0AD3">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292055B" w14:textId="77777777" w:rsidR="00DE0AD3" w:rsidRDefault="00DE0AD3">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46E448E1" w14:textId="77777777" w:rsidR="00DE0AD3" w:rsidRDefault="00DE0AD3">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ECCAAE4" w14:textId="77777777" w:rsidR="00DE0AD3" w:rsidRDefault="00DE0AD3">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CC4CDC9" w14:textId="77777777" w:rsidR="00DE0AD3" w:rsidRDefault="00DE0AD3">
            <w:pPr>
              <w:pStyle w:val="TAL"/>
              <w:rPr>
                <w:rFonts w:cs="Arial"/>
                <w:szCs w:val="18"/>
              </w:rPr>
            </w:pPr>
          </w:p>
        </w:tc>
      </w:tr>
      <w:tr w:rsidR="00DE0AD3" w14:paraId="7DEB4C22"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FB713BF" w14:textId="77777777" w:rsidR="00DE0AD3" w:rsidRDefault="00DE0AD3">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D7D7835" w14:textId="77777777" w:rsidR="00DE0AD3" w:rsidRDefault="00DE0AD3">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179395C" w14:textId="77777777" w:rsidR="00DE0AD3" w:rsidRDefault="00DE0AD3">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29A496D" w14:textId="77777777" w:rsidR="00DE0AD3" w:rsidRDefault="00DE0A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3FFAD9F" w14:textId="77777777" w:rsidR="00DE0AD3" w:rsidRDefault="00DE0AD3">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72B46A20" w14:textId="77777777" w:rsidR="00DE0AD3" w:rsidRDefault="00DE0AD3">
            <w:pPr>
              <w:pStyle w:val="TAL"/>
              <w:rPr>
                <w:rFonts w:cs="Arial"/>
                <w:szCs w:val="18"/>
                <w:lang w:eastAsia="zh-CN"/>
              </w:rPr>
            </w:pPr>
          </w:p>
          <w:p w14:paraId="0E5844C4" w14:textId="77777777" w:rsidR="00DE0AD3" w:rsidRDefault="00DE0A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6B52BF7C" w14:textId="77777777" w:rsidR="00DE0AD3" w:rsidRDefault="00DE0AD3">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6088DF4C" w14:textId="77777777" w:rsidR="00DE0AD3" w:rsidRDefault="00DE0AD3">
            <w:pPr>
              <w:pStyle w:val="TAL"/>
              <w:rPr>
                <w:rFonts w:cs="Arial"/>
                <w:szCs w:val="18"/>
              </w:rPr>
            </w:pPr>
            <w:r>
              <w:t>SAT</w:t>
            </w:r>
          </w:p>
        </w:tc>
      </w:tr>
      <w:tr w:rsidR="00DE0AD3" w14:paraId="74EEA37D" w14:textId="77777777" w:rsidTr="00DE0AD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6D4B946" w14:textId="77777777" w:rsidR="00DE0AD3" w:rsidRDefault="00DE0AD3">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9D49542" w14:textId="77777777" w:rsidR="00DE0AD3" w:rsidRDefault="00DE0AD3">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B6EF539" w14:textId="77777777" w:rsidR="00DE0AD3" w:rsidRDefault="00DE0A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AC242EF" w14:textId="77777777" w:rsidR="00DE0AD3" w:rsidRDefault="00DE0A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8E7947" w14:textId="77777777" w:rsidR="00DE0AD3" w:rsidRDefault="00DE0AD3">
            <w:pPr>
              <w:pStyle w:val="TAL"/>
              <w:rPr>
                <w:lang w:eastAsia="zh-CN"/>
              </w:rPr>
            </w:pPr>
            <w:r>
              <w:rPr>
                <w:lang w:eastAsia="zh-CN"/>
              </w:rPr>
              <w:t xml:space="preserve">When present, this IE shall contain the achieved Location </w:t>
            </w:r>
            <w:proofErr w:type="spellStart"/>
            <w:r>
              <w:rPr>
                <w:lang w:eastAsia="zh-CN"/>
              </w:rPr>
              <w:t>QoS</w:t>
            </w:r>
            <w:proofErr w:type="spellEnd"/>
            <w:r>
              <w:rPr>
                <w:lang w:eastAsia="zh-CN"/>
              </w:rPr>
              <w:t xml:space="preserve"> Accuracy of the estimated location.</w:t>
            </w:r>
          </w:p>
          <w:p w14:paraId="49CF8A4F" w14:textId="77777777" w:rsidR="00DE0AD3" w:rsidRDefault="00DE0AD3">
            <w:pPr>
              <w:pStyle w:val="TAL"/>
              <w:rPr>
                <w:lang w:eastAsia="zh-CN"/>
              </w:rPr>
            </w:pPr>
          </w:p>
          <w:p w14:paraId="39F9D9A8" w14:textId="77777777" w:rsidR="00DE0AD3" w:rsidRDefault="00DE0AD3">
            <w:pPr>
              <w:pStyle w:val="TAL"/>
              <w:rPr>
                <w:lang w:eastAsia="zh-CN"/>
              </w:rPr>
            </w:pPr>
            <w:r>
              <w:rPr>
                <w:lang w:eastAsia="zh-CN"/>
              </w:rPr>
              <w:t xml:space="preserve">This IE may be present if the LCS </w:t>
            </w:r>
            <w:proofErr w:type="spellStart"/>
            <w:r>
              <w:rPr>
                <w:lang w:eastAsia="zh-CN"/>
              </w:rPr>
              <w:t>QoS</w:t>
            </w:r>
            <w:proofErr w:type="spellEnd"/>
            <w:r>
              <w:rPr>
                <w:lang w:eastAsia="zh-CN"/>
              </w:rPr>
              <w:t xml:space="preserve"> Class required in the request message is "MULTIPLE_QOS".</w:t>
            </w:r>
          </w:p>
          <w:p w14:paraId="411FDD85" w14:textId="77777777" w:rsidR="00DE0AD3" w:rsidRDefault="00DE0AD3">
            <w:pPr>
              <w:pStyle w:val="TAL"/>
              <w:rPr>
                <w:lang w:eastAsia="zh-CN"/>
              </w:rPr>
            </w:pPr>
          </w:p>
          <w:p w14:paraId="7E8208D6" w14:textId="77777777" w:rsidR="00DE0AD3" w:rsidRDefault="00DE0AD3">
            <w:pPr>
              <w:pStyle w:val="TAL"/>
              <w:rPr>
                <w:lang w:eastAsia="en-GB"/>
              </w:rPr>
            </w:pPr>
            <w:r>
              <w:rPr>
                <w:lang w:eastAsia="zh-CN"/>
              </w:rPr>
              <w:t xml:space="preserve">If it's absent, LCS </w:t>
            </w:r>
            <w:proofErr w:type="spellStart"/>
            <w:r>
              <w:rPr>
                <w:lang w:eastAsia="zh-CN"/>
              </w:rPr>
              <w:t>QoS</w:t>
            </w:r>
            <w:proofErr w:type="spellEnd"/>
            <w:r>
              <w:rPr>
                <w:lang w:eastAsia="zh-CN"/>
              </w:rPr>
              <w:t xml:space="preserve"> Class required in the request message is "MULTIPLE_QOS" and </w:t>
            </w:r>
            <w:proofErr w:type="spellStart"/>
            <w:r>
              <w:t>AccuracyFulfilmentIndicator</w:t>
            </w:r>
            <w:proofErr w:type="spellEnd"/>
            <w:r>
              <w:t xml:space="preserve"> is "REQUESTED_ACCURACY_FULFILLED"</w:t>
            </w:r>
            <w:r>
              <w:rPr>
                <w:lang w:eastAsia="zh-CN"/>
              </w:rPr>
              <w:t xml:space="preserve">, it indicates that the location </w:t>
            </w:r>
            <w:proofErr w:type="spellStart"/>
            <w:r>
              <w:rPr>
                <w:lang w:eastAsia="zh-CN"/>
              </w:rPr>
              <w:t>QoS</w:t>
            </w:r>
            <w:proofErr w:type="spellEnd"/>
            <w:r>
              <w:rPr>
                <w:lang w:eastAsia="zh-CN"/>
              </w:rPr>
              <w:t xml:space="preserve">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5D99EB8F" w14:textId="77777777" w:rsidR="00DE0AD3" w:rsidRDefault="00DE0AD3">
            <w:pPr>
              <w:pStyle w:val="TAL"/>
            </w:pPr>
            <w:r>
              <w:rPr>
                <w:lang w:eastAsia="zh-CN"/>
              </w:rPr>
              <w:t>MUTIQOS</w:t>
            </w:r>
          </w:p>
        </w:tc>
      </w:tr>
      <w:tr w:rsidR="00DE0AD3" w14:paraId="5690606F" w14:textId="77777777" w:rsidTr="00DE0AD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0202EAC0" w14:textId="77777777" w:rsidR="00DE0AD3" w:rsidRDefault="00DE0AD3">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4F47070" w14:textId="77777777" w:rsidR="00DE0AD3" w:rsidRDefault="00DE0AD3">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08A445D" w14:textId="77777777" w:rsidR="00DE0AD3" w:rsidRDefault="00DE0AD3">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36DA62A" w14:textId="77777777" w:rsidR="00DE0AD3" w:rsidRDefault="00DE0AD3">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8C4ED5" w14:textId="77777777" w:rsidR="00DE0AD3" w:rsidRDefault="00DE0AD3">
            <w:pPr>
              <w:pStyle w:val="TAL"/>
              <w:rPr>
                <w:noProof/>
              </w:rPr>
            </w:pPr>
            <w:r>
              <w:rPr>
                <w:noProof/>
              </w:rPr>
              <w:t>When present, this IE shall be set for the following value:</w:t>
            </w:r>
          </w:p>
          <w:p w14:paraId="41B91659" w14:textId="77777777" w:rsidR="00DE0AD3" w:rsidRDefault="00DE0AD3">
            <w:pPr>
              <w:pStyle w:val="TAL"/>
              <w:rPr>
                <w:rFonts w:cs="Arial"/>
                <w:noProof/>
                <w:szCs w:val="18"/>
              </w:rPr>
            </w:pPr>
            <w:r>
              <w:t>-</w:t>
            </w:r>
            <w:r>
              <w:tab/>
            </w:r>
            <w:r>
              <w:rPr>
                <w:rFonts w:cs="Arial"/>
                <w:noProof/>
                <w:szCs w:val="18"/>
              </w:rPr>
              <w:t>true: location determination will be sent by LMF to GMLC directly</w:t>
            </w:r>
          </w:p>
          <w:p w14:paraId="749B2D6B" w14:textId="77777777" w:rsidR="00DE0AD3" w:rsidRDefault="00DE0AD3">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002A60F4" w14:textId="77777777" w:rsidR="00DE0AD3" w:rsidRDefault="00DE0AD3">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74D62683" w14:textId="77777777" w:rsidR="00DE0AD3" w:rsidRDefault="00DE0AD3">
            <w:pPr>
              <w:pStyle w:val="TAL"/>
              <w:rPr>
                <w:lang w:eastAsia="zh-CN"/>
              </w:rPr>
            </w:pPr>
          </w:p>
        </w:tc>
      </w:tr>
      <w:tr w:rsidR="00DE0AD3" w14:paraId="613C9EE9" w14:textId="77777777" w:rsidTr="00DE0AD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7BD05950" w14:textId="77777777" w:rsidR="00DE0AD3" w:rsidRDefault="00DE0AD3">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2FF4DD9" w14:textId="77777777" w:rsidR="00DE0AD3" w:rsidRDefault="00DE0AD3">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75A3402" w14:textId="77777777" w:rsidR="00DE0AD3" w:rsidRDefault="00DE0AD3">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A89F0B7" w14:textId="77777777" w:rsidR="00DE0AD3" w:rsidRDefault="00DE0AD3">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8E491F9" w14:textId="77777777" w:rsidR="00DE0AD3" w:rsidRDefault="00DE0AD3">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3C0A9BE" w14:textId="77777777" w:rsidR="00DE0AD3" w:rsidRDefault="00DE0AD3">
            <w:pPr>
              <w:pStyle w:val="TAL"/>
              <w:rPr>
                <w:lang w:eastAsia="zh-CN"/>
              </w:rPr>
            </w:pPr>
          </w:p>
        </w:tc>
      </w:tr>
      <w:tr w:rsidR="00DE0AD3" w14:paraId="101F8BCF" w14:textId="77777777" w:rsidTr="00DE0AD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DA93605" w14:textId="77777777" w:rsidR="00DE0AD3" w:rsidRDefault="00DE0AD3">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F8A54CE" w14:textId="77777777" w:rsidR="00DE0AD3" w:rsidRDefault="00DE0AD3">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8E42765" w14:textId="77777777" w:rsidR="00DE0AD3" w:rsidRDefault="00DE0AD3">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3C82F3F" w14:textId="77777777" w:rsidR="00DE0AD3" w:rsidRDefault="00DE0AD3">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1C970C1" w14:textId="77777777" w:rsidR="00DE0AD3" w:rsidRDefault="00DE0AD3">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07F79979" w14:textId="77777777" w:rsidR="00DE0AD3" w:rsidRDefault="00DE0AD3">
            <w:pPr>
              <w:pStyle w:val="TAL"/>
              <w:rPr>
                <w:noProof/>
                <w:lang w:eastAsia="en-GB"/>
              </w:rPr>
            </w:pPr>
          </w:p>
          <w:p w14:paraId="40C76603" w14:textId="77777777" w:rsidR="00DE0AD3" w:rsidRDefault="00DE0AD3">
            <w:pPr>
              <w:pStyle w:val="TAL"/>
              <w:rPr>
                <w:noProof/>
              </w:rPr>
            </w:pPr>
            <w:r>
              <w:rPr>
                <w:noProof/>
              </w:rPr>
              <w:t>When present, this IE shall provide the accepted periodic event reporting information.</w:t>
            </w:r>
          </w:p>
          <w:p w14:paraId="3CA15DA0" w14:textId="77777777" w:rsidR="00DE0AD3" w:rsidRDefault="00DE0AD3">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1591A97B" w14:textId="77777777" w:rsidR="00DE0AD3" w:rsidRDefault="00DE0AD3">
            <w:pPr>
              <w:pStyle w:val="TAL"/>
              <w:rPr>
                <w:lang w:eastAsia="zh-CN"/>
              </w:rPr>
            </w:pPr>
          </w:p>
        </w:tc>
      </w:tr>
      <w:tr w:rsidR="00DE0AD3" w14:paraId="06AA04AE" w14:textId="77777777" w:rsidTr="00DE0AD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543398D" w14:textId="77777777" w:rsidR="00DE0AD3" w:rsidRDefault="00DE0AD3">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F03964A" w14:textId="77777777" w:rsidR="00DE0AD3" w:rsidRDefault="00DE0AD3">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67A953F8" w14:textId="77777777" w:rsidR="00DE0AD3" w:rsidRDefault="00DE0AD3">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6074F0C" w14:textId="77777777" w:rsidR="00DE0AD3" w:rsidRDefault="00DE0AD3">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1706629" w14:textId="77777777" w:rsidR="00DE0AD3" w:rsidRDefault="00DE0AD3">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100C14D4" w14:textId="77777777" w:rsidR="00DE0AD3" w:rsidRDefault="00DE0AD3">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A87CC01" w14:textId="77777777" w:rsidR="00DE0AD3" w:rsidRDefault="00DE0AD3">
            <w:pPr>
              <w:pStyle w:val="TAL"/>
              <w:rPr>
                <w:lang w:eastAsia="zh-CN"/>
              </w:rPr>
            </w:pPr>
          </w:p>
        </w:tc>
      </w:tr>
      <w:tr w:rsidR="00DE0AD3" w14:paraId="49AEDC6F" w14:textId="77777777" w:rsidTr="00DE0AD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4382312C" w14:textId="77777777" w:rsidR="00DE0AD3" w:rsidRDefault="00DE0AD3">
            <w:pPr>
              <w:pStyle w:val="TAL"/>
              <w:rPr>
                <w:lang w:val="en-US"/>
              </w:rPr>
            </w:pPr>
            <w:proofErr w:type="spellStart"/>
            <w:r>
              <w:rPr>
                <w:lang w:val="en-US" w:eastAsia="zh-CN"/>
              </w:rPr>
              <w:t>losNlosMeasureInd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4A53408" w14:textId="77777777" w:rsidR="00DE0AD3" w:rsidRDefault="00DE0AD3">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0CA08F4" w14:textId="77777777" w:rsidR="00DE0AD3" w:rsidRDefault="00DE0AD3">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1C6176F" w14:textId="77777777" w:rsidR="00DE0AD3" w:rsidRDefault="00DE0AD3">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77DF045" w14:textId="77777777" w:rsidR="00DE0AD3" w:rsidRDefault="00DE0AD3">
            <w:pPr>
              <w:pStyle w:val="TAL"/>
              <w:rPr>
                <w:noProof/>
              </w:rPr>
            </w:pPr>
            <w:r>
              <w:rPr>
                <w:lang w:eastAsia="zh-CN"/>
              </w:rPr>
              <w:t>When present, this IE shall indicate whether LOS measurement or NLOS measurement is used.</w:t>
            </w:r>
          </w:p>
        </w:tc>
        <w:tc>
          <w:tcPr>
            <w:tcW w:w="1530" w:type="dxa"/>
            <w:gridSpan w:val="2"/>
            <w:tcBorders>
              <w:top w:val="single" w:sz="4" w:space="0" w:color="auto"/>
              <w:left w:val="single" w:sz="4" w:space="0" w:color="auto"/>
              <w:bottom w:val="single" w:sz="4" w:space="0" w:color="auto"/>
              <w:right w:val="single" w:sz="4" w:space="0" w:color="auto"/>
            </w:tcBorders>
          </w:tcPr>
          <w:p w14:paraId="05773813" w14:textId="77777777" w:rsidR="00DE0AD3" w:rsidRDefault="00DE0AD3">
            <w:pPr>
              <w:pStyle w:val="TAL"/>
              <w:rPr>
                <w:lang w:eastAsia="zh-CN"/>
              </w:rPr>
            </w:pPr>
          </w:p>
        </w:tc>
      </w:tr>
      <w:tr w:rsidR="00DE0AD3" w14:paraId="71211E26" w14:textId="77777777" w:rsidTr="00DE0AD3">
        <w:trPr>
          <w:gridBefore w:val="1"/>
          <w:wBefore w:w="21" w:type="dxa"/>
          <w:jc w:val="center"/>
          <w:ins w:id="139" w:author="Huawei" w:date="2024-02-17T15:33:00Z"/>
        </w:trPr>
        <w:tc>
          <w:tcPr>
            <w:tcW w:w="2158" w:type="dxa"/>
            <w:gridSpan w:val="2"/>
            <w:tcBorders>
              <w:top w:val="single" w:sz="4" w:space="0" w:color="auto"/>
              <w:left w:val="single" w:sz="4" w:space="0" w:color="auto"/>
              <w:bottom w:val="single" w:sz="4" w:space="0" w:color="auto"/>
              <w:right w:val="single" w:sz="4" w:space="0" w:color="auto"/>
            </w:tcBorders>
          </w:tcPr>
          <w:p w14:paraId="304B6C24" w14:textId="679A1303" w:rsidR="00DE0AD3" w:rsidRDefault="00DE0AD3" w:rsidP="00DE0AD3">
            <w:pPr>
              <w:pStyle w:val="TAL"/>
              <w:rPr>
                <w:ins w:id="140" w:author="Huawei" w:date="2024-02-17T15:33:00Z"/>
                <w:lang w:val="en-US" w:eastAsia="zh-CN"/>
              </w:rPr>
            </w:pPr>
            <w:proofErr w:type="spellStart"/>
            <w:ins w:id="141" w:author="Huawei" w:date="2024-02-17T15:34:00Z">
              <w:r>
                <w:lastRenderedPageBreak/>
                <w:t>relatedApplicationlayerId</w:t>
              </w:r>
            </w:ins>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880772C" w14:textId="1CD83B6D" w:rsidR="00DE0AD3" w:rsidRDefault="00DE0AD3" w:rsidP="00DE0AD3">
            <w:pPr>
              <w:pStyle w:val="TAL"/>
              <w:rPr>
                <w:ins w:id="142" w:author="Huawei" w:date="2024-02-17T15:33:00Z"/>
                <w:lang w:val="en-US" w:eastAsia="zh-CN"/>
              </w:rPr>
            </w:pPr>
            <w:proofErr w:type="spellStart"/>
            <w:ins w:id="143" w:author="Huawei" w:date="2024-02-17T15:34:00Z">
              <w:r>
                <w:t>ApplicationlayerId</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68AD03" w14:textId="2E6C7634" w:rsidR="00DE0AD3" w:rsidRDefault="00DE0AD3" w:rsidP="00DE0AD3">
            <w:pPr>
              <w:pStyle w:val="TAC"/>
              <w:rPr>
                <w:ins w:id="144" w:author="Huawei" w:date="2024-02-17T15:33:00Z"/>
              </w:rPr>
            </w:pPr>
            <w:ins w:id="145" w:author="Huawei" w:date="2024-02-17T15:34: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71C21BF6" w14:textId="11FF65CF" w:rsidR="00DE0AD3" w:rsidRDefault="00DE0AD3" w:rsidP="00DE0AD3">
            <w:pPr>
              <w:pStyle w:val="TAL"/>
              <w:rPr>
                <w:ins w:id="146" w:author="Huawei" w:date="2024-02-17T15:33:00Z"/>
                <w:noProof/>
              </w:rPr>
            </w:pPr>
            <w:ins w:id="147" w:author="Huawei" w:date="2024-02-17T15:34:00Z">
              <w:r>
                <w:t>0..1</w:t>
              </w:r>
            </w:ins>
          </w:p>
        </w:tc>
        <w:tc>
          <w:tcPr>
            <w:tcW w:w="2520" w:type="dxa"/>
            <w:gridSpan w:val="2"/>
            <w:tcBorders>
              <w:top w:val="single" w:sz="4" w:space="0" w:color="auto"/>
              <w:left w:val="single" w:sz="4" w:space="0" w:color="auto"/>
              <w:bottom w:val="single" w:sz="4" w:space="0" w:color="auto"/>
              <w:right w:val="single" w:sz="4" w:space="0" w:color="auto"/>
            </w:tcBorders>
          </w:tcPr>
          <w:p w14:paraId="3EB79E55" w14:textId="0DF18387" w:rsidR="00DE0AD3" w:rsidRDefault="00DE0AD3" w:rsidP="00DE0AD3">
            <w:pPr>
              <w:pStyle w:val="TAL"/>
              <w:rPr>
                <w:ins w:id="148" w:author="Huawei" w:date="2024-02-17T15:33:00Z"/>
                <w:lang w:eastAsia="zh-CN"/>
              </w:rPr>
            </w:pPr>
            <w:ins w:id="149" w:author="Huawei" w:date="2024-02-17T15:34:00Z">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ins>
          </w:p>
        </w:tc>
        <w:tc>
          <w:tcPr>
            <w:tcW w:w="1530" w:type="dxa"/>
            <w:gridSpan w:val="2"/>
            <w:tcBorders>
              <w:top w:val="single" w:sz="4" w:space="0" w:color="auto"/>
              <w:left w:val="single" w:sz="4" w:space="0" w:color="auto"/>
              <w:bottom w:val="single" w:sz="4" w:space="0" w:color="auto"/>
              <w:right w:val="single" w:sz="4" w:space="0" w:color="auto"/>
            </w:tcBorders>
          </w:tcPr>
          <w:p w14:paraId="2542075C" w14:textId="054F96E8" w:rsidR="00DE0AD3" w:rsidRDefault="00DE0AD3" w:rsidP="00DE0AD3">
            <w:pPr>
              <w:pStyle w:val="TAL"/>
              <w:rPr>
                <w:ins w:id="150" w:author="Huawei" w:date="2024-02-17T15:33:00Z"/>
                <w:lang w:eastAsia="zh-CN"/>
              </w:rPr>
            </w:pPr>
            <w:proofErr w:type="spellStart"/>
            <w:ins w:id="151" w:author="Huawei" w:date="2024-02-17T15:34:00Z">
              <w:r>
                <w:rPr>
                  <w:rFonts w:cs="Arial"/>
                  <w:szCs w:val="18"/>
                  <w:lang w:eastAsia="zh-CN"/>
                </w:rPr>
                <w:t>Ranging_SL</w:t>
              </w:r>
            </w:ins>
            <w:proofErr w:type="spellEnd"/>
          </w:p>
        </w:tc>
      </w:tr>
      <w:tr w:rsidR="00DE0AD3" w14:paraId="72408F6F" w14:textId="77777777" w:rsidTr="00DE0AD3">
        <w:trPr>
          <w:gridBefore w:val="1"/>
          <w:wBefore w:w="21" w:type="dxa"/>
          <w:jc w:val="center"/>
          <w:ins w:id="152" w:author="Huawei" w:date="2024-02-17T15:33:00Z"/>
        </w:trPr>
        <w:tc>
          <w:tcPr>
            <w:tcW w:w="2158" w:type="dxa"/>
            <w:gridSpan w:val="2"/>
            <w:tcBorders>
              <w:top w:val="single" w:sz="4" w:space="0" w:color="auto"/>
              <w:left w:val="single" w:sz="4" w:space="0" w:color="auto"/>
              <w:bottom w:val="single" w:sz="4" w:space="0" w:color="auto"/>
              <w:right w:val="single" w:sz="4" w:space="0" w:color="auto"/>
            </w:tcBorders>
          </w:tcPr>
          <w:p w14:paraId="67F2183B" w14:textId="595CF2FC" w:rsidR="00DE0AD3" w:rsidRDefault="00DE0AD3" w:rsidP="00DE0AD3">
            <w:pPr>
              <w:pStyle w:val="TAL"/>
              <w:rPr>
                <w:ins w:id="153" w:author="Huawei" w:date="2024-02-17T15:33:00Z"/>
                <w:lang w:val="en-US" w:eastAsia="zh-CN"/>
              </w:rPr>
            </w:pPr>
            <w:proofErr w:type="spellStart"/>
            <w:ins w:id="154" w:author="Huawei" w:date="2024-02-17T15:34:00Z">
              <w:r>
                <w:rPr>
                  <w:lang w:eastAsia="zh-CN"/>
                </w:rPr>
                <w:t>rangeDirection</w:t>
              </w:r>
            </w:ins>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D987662" w14:textId="5DE289EF" w:rsidR="00DE0AD3" w:rsidRDefault="00DE0AD3" w:rsidP="00DE0AD3">
            <w:pPr>
              <w:pStyle w:val="TAL"/>
              <w:rPr>
                <w:ins w:id="155" w:author="Huawei" w:date="2024-02-17T15:33:00Z"/>
                <w:lang w:val="en-US" w:eastAsia="zh-CN"/>
              </w:rPr>
            </w:pPr>
            <w:proofErr w:type="spellStart"/>
            <w:ins w:id="156" w:author="Huawei" w:date="2024-02-17T15:34:00Z">
              <w:r>
                <w:rPr>
                  <w:lang w:eastAsia="zh-CN"/>
                </w:rPr>
                <w:t>RangeDirection</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027D78" w14:textId="56D26E3D" w:rsidR="00DE0AD3" w:rsidRDefault="00DE0AD3" w:rsidP="00DE0AD3">
            <w:pPr>
              <w:pStyle w:val="TAC"/>
              <w:rPr>
                <w:ins w:id="157" w:author="Huawei" w:date="2024-02-17T15:33:00Z"/>
              </w:rPr>
            </w:pPr>
            <w:ins w:id="158" w:author="Huawei" w:date="2024-02-17T15:34: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139445B4" w14:textId="61DC00E3" w:rsidR="00DE0AD3" w:rsidRDefault="00DE0AD3" w:rsidP="00DE0AD3">
            <w:pPr>
              <w:pStyle w:val="TAL"/>
              <w:rPr>
                <w:ins w:id="159" w:author="Huawei" w:date="2024-02-17T15:33:00Z"/>
                <w:noProof/>
              </w:rPr>
            </w:pPr>
            <w:ins w:id="160" w:author="Huawei" w:date="2024-02-17T15:34:00Z">
              <w:r>
                <w:t>0..1</w:t>
              </w:r>
            </w:ins>
          </w:p>
        </w:tc>
        <w:tc>
          <w:tcPr>
            <w:tcW w:w="2520" w:type="dxa"/>
            <w:gridSpan w:val="2"/>
            <w:tcBorders>
              <w:top w:val="single" w:sz="4" w:space="0" w:color="auto"/>
              <w:left w:val="single" w:sz="4" w:space="0" w:color="auto"/>
              <w:bottom w:val="single" w:sz="4" w:space="0" w:color="auto"/>
              <w:right w:val="single" w:sz="4" w:space="0" w:color="auto"/>
            </w:tcBorders>
          </w:tcPr>
          <w:p w14:paraId="3A42CD74" w14:textId="501ADF6D" w:rsidR="00DE0AD3" w:rsidRDefault="00DE0AD3" w:rsidP="00DE0AD3">
            <w:pPr>
              <w:pStyle w:val="TAL"/>
              <w:rPr>
                <w:ins w:id="161" w:author="Huawei" w:date="2024-02-17T15:33:00Z"/>
                <w:lang w:eastAsia="zh-CN"/>
              </w:rPr>
            </w:pPr>
            <w:ins w:id="162" w:author="Huawei" w:date="2024-02-17T15:34: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2FD0A46C" w14:textId="31FA4612" w:rsidR="00DE0AD3" w:rsidRDefault="00DE0AD3" w:rsidP="00DE0AD3">
            <w:pPr>
              <w:pStyle w:val="TAL"/>
              <w:rPr>
                <w:ins w:id="163" w:author="Huawei" w:date="2024-02-17T15:33:00Z"/>
                <w:lang w:eastAsia="zh-CN"/>
              </w:rPr>
            </w:pPr>
            <w:proofErr w:type="spellStart"/>
            <w:ins w:id="164" w:author="Huawei" w:date="2024-02-17T15:34:00Z">
              <w:r>
                <w:rPr>
                  <w:rFonts w:cs="Arial"/>
                  <w:szCs w:val="18"/>
                  <w:lang w:eastAsia="zh-CN"/>
                </w:rPr>
                <w:t>Ranging_SL</w:t>
              </w:r>
            </w:ins>
            <w:proofErr w:type="spellEnd"/>
          </w:p>
        </w:tc>
      </w:tr>
      <w:tr w:rsidR="00DE0AD3" w14:paraId="05DA9F5B" w14:textId="77777777" w:rsidTr="00DE0AD3">
        <w:trPr>
          <w:gridBefore w:val="1"/>
          <w:wBefore w:w="21" w:type="dxa"/>
          <w:jc w:val="center"/>
          <w:ins w:id="165" w:author="Huawei" w:date="2024-02-17T15:33:00Z"/>
        </w:trPr>
        <w:tc>
          <w:tcPr>
            <w:tcW w:w="2158" w:type="dxa"/>
            <w:gridSpan w:val="2"/>
            <w:tcBorders>
              <w:top w:val="single" w:sz="4" w:space="0" w:color="auto"/>
              <w:left w:val="single" w:sz="4" w:space="0" w:color="auto"/>
              <w:bottom w:val="single" w:sz="4" w:space="0" w:color="auto"/>
              <w:right w:val="single" w:sz="4" w:space="0" w:color="auto"/>
            </w:tcBorders>
          </w:tcPr>
          <w:p w14:paraId="6110FCF5" w14:textId="695EE279" w:rsidR="00DE0AD3" w:rsidRDefault="00DE0AD3" w:rsidP="00DE0AD3">
            <w:pPr>
              <w:pStyle w:val="TAL"/>
              <w:rPr>
                <w:ins w:id="166" w:author="Huawei" w:date="2024-02-17T15:33:00Z"/>
                <w:lang w:val="en-US" w:eastAsia="zh-CN"/>
              </w:rPr>
            </w:pPr>
            <w:ins w:id="167" w:author="Huawei" w:date="2024-02-17T15:34:00Z">
              <w:r>
                <w:rPr>
                  <w:lang w:eastAsia="zh-CN"/>
                </w:rPr>
                <w:t>2dRelativeLocation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63C5362B" w14:textId="78233629" w:rsidR="00DE0AD3" w:rsidRDefault="00DE0AD3" w:rsidP="00DE0AD3">
            <w:pPr>
              <w:pStyle w:val="TAL"/>
              <w:rPr>
                <w:ins w:id="168" w:author="Huawei" w:date="2024-02-17T15:33:00Z"/>
                <w:lang w:val="en-US" w:eastAsia="zh-CN"/>
              </w:rPr>
            </w:pPr>
            <w:ins w:id="169" w:author="Huawei" w:date="2024-02-17T15:34:00Z">
              <w:r>
                <w:rPr>
                  <w:lang w:eastAsia="zh-CN"/>
                </w:rPr>
                <w:t>2DRelativeLocation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1FBBF06E" w14:textId="79E1CCE9" w:rsidR="00DE0AD3" w:rsidRDefault="00DE0AD3" w:rsidP="00DE0AD3">
            <w:pPr>
              <w:pStyle w:val="TAC"/>
              <w:rPr>
                <w:ins w:id="170" w:author="Huawei" w:date="2024-02-17T15:33:00Z"/>
              </w:rPr>
            </w:pPr>
            <w:ins w:id="171" w:author="Huawei" w:date="2024-02-17T15:34: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8037984" w14:textId="667EF6F6" w:rsidR="00DE0AD3" w:rsidRDefault="00DE0AD3" w:rsidP="00DE0AD3">
            <w:pPr>
              <w:pStyle w:val="TAL"/>
              <w:rPr>
                <w:ins w:id="172" w:author="Huawei" w:date="2024-02-17T15:33:00Z"/>
                <w:noProof/>
              </w:rPr>
            </w:pPr>
            <w:ins w:id="173" w:author="Huawei" w:date="2024-02-17T15:34:00Z">
              <w:r>
                <w:t>0..1</w:t>
              </w:r>
            </w:ins>
          </w:p>
        </w:tc>
        <w:tc>
          <w:tcPr>
            <w:tcW w:w="2520" w:type="dxa"/>
            <w:gridSpan w:val="2"/>
            <w:tcBorders>
              <w:top w:val="single" w:sz="4" w:space="0" w:color="auto"/>
              <w:left w:val="single" w:sz="4" w:space="0" w:color="auto"/>
              <w:bottom w:val="single" w:sz="4" w:space="0" w:color="auto"/>
              <w:right w:val="single" w:sz="4" w:space="0" w:color="auto"/>
            </w:tcBorders>
          </w:tcPr>
          <w:p w14:paraId="0859705C" w14:textId="2FD51FFF" w:rsidR="00DE0AD3" w:rsidRDefault="00DE0AD3" w:rsidP="00DE0AD3">
            <w:pPr>
              <w:pStyle w:val="TAL"/>
              <w:rPr>
                <w:ins w:id="174" w:author="Huawei" w:date="2024-02-17T15:33:00Z"/>
                <w:lang w:eastAsia="zh-CN"/>
              </w:rPr>
            </w:pPr>
            <w:ins w:id="175" w:author="Huawei" w:date="2024-02-17T15:34: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6A381DC3" w14:textId="1E39514E" w:rsidR="00DE0AD3" w:rsidRDefault="00DE0AD3" w:rsidP="00DE0AD3">
            <w:pPr>
              <w:pStyle w:val="TAL"/>
              <w:rPr>
                <w:ins w:id="176" w:author="Huawei" w:date="2024-02-17T15:33:00Z"/>
                <w:lang w:eastAsia="zh-CN"/>
              </w:rPr>
            </w:pPr>
            <w:proofErr w:type="spellStart"/>
            <w:ins w:id="177" w:author="Huawei" w:date="2024-02-17T15:34:00Z">
              <w:r>
                <w:rPr>
                  <w:rFonts w:cs="Arial"/>
                  <w:szCs w:val="18"/>
                  <w:lang w:eastAsia="zh-CN"/>
                </w:rPr>
                <w:t>Ranging_SL</w:t>
              </w:r>
            </w:ins>
            <w:proofErr w:type="spellEnd"/>
          </w:p>
        </w:tc>
      </w:tr>
      <w:tr w:rsidR="00DE0AD3" w14:paraId="548529F6" w14:textId="77777777" w:rsidTr="00DE0AD3">
        <w:trPr>
          <w:gridBefore w:val="1"/>
          <w:wBefore w:w="21" w:type="dxa"/>
          <w:jc w:val="center"/>
          <w:ins w:id="178" w:author="Huawei" w:date="2024-02-17T15:33:00Z"/>
        </w:trPr>
        <w:tc>
          <w:tcPr>
            <w:tcW w:w="2158" w:type="dxa"/>
            <w:gridSpan w:val="2"/>
            <w:tcBorders>
              <w:top w:val="single" w:sz="4" w:space="0" w:color="auto"/>
              <w:left w:val="single" w:sz="4" w:space="0" w:color="auto"/>
              <w:bottom w:val="single" w:sz="4" w:space="0" w:color="auto"/>
              <w:right w:val="single" w:sz="4" w:space="0" w:color="auto"/>
            </w:tcBorders>
          </w:tcPr>
          <w:p w14:paraId="61360E1D" w14:textId="17F0E4BF" w:rsidR="00DE0AD3" w:rsidRDefault="00DE0AD3" w:rsidP="00DE0AD3">
            <w:pPr>
              <w:pStyle w:val="TAL"/>
              <w:rPr>
                <w:ins w:id="179" w:author="Huawei" w:date="2024-02-17T15:33:00Z"/>
                <w:lang w:val="en-US" w:eastAsia="zh-CN"/>
              </w:rPr>
            </w:pPr>
            <w:ins w:id="180" w:author="Huawei" w:date="2024-02-17T15:34:00Z">
              <w:r>
                <w:rPr>
                  <w:lang w:eastAsia="zh-CN"/>
                </w:rPr>
                <w:t>3dRelativeLocation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71C85050" w14:textId="0F842AD6" w:rsidR="00DE0AD3" w:rsidRDefault="00DE0AD3" w:rsidP="00DE0AD3">
            <w:pPr>
              <w:pStyle w:val="TAL"/>
              <w:rPr>
                <w:ins w:id="181" w:author="Huawei" w:date="2024-02-17T15:33:00Z"/>
                <w:lang w:val="en-US" w:eastAsia="zh-CN"/>
              </w:rPr>
            </w:pPr>
            <w:ins w:id="182" w:author="Huawei" w:date="2024-02-17T15:34:00Z">
              <w:r>
                <w:rPr>
                  <w:lang w:eastAsia="zh-CN"/>
                </w:rPr>
                <w:t>3DRelativeLocation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2CBE0ED7" w14:textId="5C6C171A" w:rsidR="00DE0AD3" w:rsidRDefault="00DE0AD3" w:rsidP="00DE0AD3">
            <w:pPr>
              <w:pStyle w:val="TAC"/>
              <w:rPr>
                <w:ins w:id="183" w:author="Huawei" w:date="2024-02-17T15:33:00Z"/>
              </w:rPr>
            </w:pPr>
            <w:ins w:id="184" w:author="Huawei" w:date="2024-02-17T15:34: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124C18AA" w14:textId="39BF2599" w:rsidR="00DE0AD3" w:rsidRDefault="00DE0AD3" w:rsidP="00DE0AD3">
            <w:pPr>
              <w:pStyle w:val="TAL"/>
              <w:rPr>
                <w:ins w:id="185" w:author="Huawei" w:date="2024-02-17T15:33:00Z"/>
                <w:noProof/>
              </w:rPr>
            </w:pPr>
            <w:ins w:id="186" w:author="Huawei" w:date="2024-02-17T15:34:00Z">
              <w:r>
                <w:t>0..1</w:t>
              </w:r>
            </w:ins>
          </w:p>
        </w:tc>
        <w:tc>
          <w:tcPr>
            <w:tcW w:w="2520" w:type="dxa"/>
            <w:gridSpan w:val="2"/>
            <w:tcBorders>
              <w:top w:val="single" w:sz="4" w:space="0" w:color="auto"/>
              <w:left w:val="single" w:sz="4" w:space="0" w:color="auto"/>
              <w:bottom w:val="single" w:sz="4" w:space="0" w:color="auto"/>
              <w:right w:val="single" w:sz="4" w:space="0" w:color="auto"/>
            </w:tcBorders>
          </w:tcPr>
          <w:p w14:paraId="0C5ADAF9" w14:textId="751240A9" w:rsidR="00DE0AD3" w:rsidRDefault="00DE0AD3" w:rsidP="00DE0AD3">
            <w:pPr>
              <w:pStyle w:val="TAL"/>
              <w:rPr>
                <w:ins w:id="187" w:author="Huawei" w:date="2024-02-17T15:33:00Z"/>
                <w:lang w:eastAsia="zh-CN"/>
              </w:rPr>
            </w:pPr>
            <w:ins w:id="188" w:author="Huawei" w:date="2024-02-17T15:34: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148F3230" w14:textId="58478AAE" w:rsidR="00DE0AD3" w:rsidRDefault="00DE0AD3" w:rsidP="00DE0AD3">
            <w:pPr>
              <w:pStyle w:val="TAL"/>
              <w:rPr>
                <w:ins w:id="189" w:author="Huawei" w:date="2024-02-17T15:33:00Z"/>
                <w:lang w:eastAsia="zh-CN"/>
              </w:rPr>
            </w:pPr>
            <w:proofErr w:type="spellStart"/>
            <w:ins w:id="190" w:author="Huawei" w:date="2024-02-17T15:34:00Z">
              <w:r>
                <w:rPr>
                  <w:rFonts w:cs="Arial"/>
                  <w:szCs w:val="18"/>
                  <w:lang w:eastAsia="zh-CN"/>
                </w:rPr>
                <w:t>Ranging_SL</w:t>
              </w:r>
            </w:ins>
            <w:proofErr w:type="spellEnd"/>
          </w:p>
        </w:tc>
      </w:tr>
      <w:tr w:rsidR="00DE0AD3" w14:paraId="5B77D6CC" w14:textId="77777777" w:rsidTr="00DE0AD3">
        <w:trPr>
          <w:gridBefore w:val="1"/>
          <w:wBefore w:w="21" w:type="dxa"/>
          <w:jc w:val="center"/>
          <w:ins w:id="191" w:author="Huawei" w:date="2024-02-17T15:34:00Z"/>
        </w:trPr>
        <w:tc>
          <w:tcPr>
            <w:tcW w:w="2158" w:type="dxa"/>
            <w:gridSpan w:val="2"/>
            <w:tcBorders>
              <w:top w:val="single" w:sz="4" w:space="0" w:color="auto"/>
              <w:left w:val="single" w:sz="4" w:space="0" w:color="auto"/>
              <w:bottom w:val="single" w:sz="4" w:space="0" w:color="auto"/>
              <w:right w:val="single" w:sz="4" w:space="0" w:color="auto"/>
            </w:tcBorders>
          </w:tcPr>
          <w:p w14:paraId="208F75FE" w14:textId="4BA015A5" w:rsidR="00DE0AD3" w:rsidRDefault="00DE0AD3" w:rsidP="00DE0AD3">
            <w:pPr>
              <w:pStyle w:val="TAL"/>
              <w:rPr>
                <w:ins w:id="192" w:author="Huawei" w:date="2024-02-17T15:34:00Z"/>
                <w:lang w:val="en-US" w:eastAsia="zh-CN"/>
              </w:rPr>
            </w:pPr>
            <w:proofErr w:type="spellStart"/>
            <w:ins w:id="193" w:author="Huawei" w:date="2024-02-17T15:34:00Z">
              <w:r>
                <w:rPr>
                  <w:lang w:eastAsia="zh-CN"/>
                </w:rPr>
                <w:t>relativeVelocity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AAE6259" w14:textId="576B2C03" w:rsidR="00DE0AD3" w:rsidRDefault="00DE0AD3" w:rsidP="00DE0AD3">
            <w:pPr>
              <w:pStyle w:val="TAL"/>
              <w:rPr>
                <w:ins w:id="194" w:author="Huawei" w:date="2024-02-17T15:34:00Z"/>
                <w:lang w:val="en-US" w:eastAsia="zh-CN"/>
              </w:rPr>
            </w:pPr>
            <w:proofErr w:type="spellStart"/>
            <w:ins w:id="195" w:author="Huawei" w:date="2024-02-17T15:34:00Z">
              <w:r>
                <w:rPr>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4EFFB856" w14:textId="45845D76" w:rsidR="00DE0AD3" w:rsidRDefault="00DE0AD3" w:rsidP="00DE0AD3">
            <w:pPr>
              <w:pStyle w:val="TAC"/>
              <w:rPr>
                <w:ins w:id="196" w:author="Huawei" w:date="2024-02-17T15:34:00Z"/>
              </w:rPr>
            </w:pPr>
            <w:ins w:id="197" w:author="Huawei" w:date="2024-02-17T15:34: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34FAA70" w14:textId="020240B4" w:rsidR="00DE0AD3" w:rsidRDefault="00DE0AD3" w:rsidP="00DE0AD3">
            <w:pPr>
              <w:pStyle w:val="TAL"/>
              <w:rPr>
                <w:ins w:id="198" w:author="Huawei" w:date="2024-02-17T15:34:00Z"/>
                <w:noProof/>
              </w:rPr>
            </w:pPr>
            <w:ins w:id="199" w:author="Huawei" w:date="2024-02-17T15:34:00Z">
              <w:r>
                <w:rPr>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624A5371" w14:textId="2B78DBC9" w:rsidR="00DE0AD3" w:rsidRDefault="00DE0AD3" w:rsidP="00DE0AD3">
            <w:pPr>
              <w:pStyle w:val="TAL"/>
              <w:rPr>
                <w:ins w:id="200" w:author="Huawei" w:date="2024-02-17T15:34:00Z"/>
                <w:lang w:eastAsia="zh-CN"/>
              </w:rPr>
            </w:pPr>
            <w:ins w:id="201" w:author="Huawei" w:date="2024-02-17T15:34:00Z">
              <w:r>
                <w:rPr>
                  <w:noProof/>
                </w:rPr>
                <w:t>When present, this IE</w:t>
              </w:r>
              <w:r>
                <w:rPr>
                  <w:rFonts w:cs="Arial"/>
                  <w:szCs w:val="18"/>
                </w:rPr>
                <w:t xml:space="preserve"> identifies UE velocity relative to the UE identified with </w:t>
              </w:r>
              <w:proofErr w:type="spellStart"/>
              <w:r>
                <w:t>relatedApplicationlayerId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586FFE33" w14:textId="56946FCF" w:rsidR="00DE0AD3" w:rsidRDefault="00DE0AD3" w:rsidP="00DE0AD3">
            <w:pPr>
              <w:pStyle w:val="TAL"/>
              <w:rPr>
                <w:ins w:id="202" w:author="Huawei" w:date="2024-02-17T15:34:00Z"/>
                <w:lang w:eastAsia="zh-CN"/>
              </w:rPr>
            </w:pPr>
            <w:proofErr w:type="spellStart"/>
            <w:ins w:id="203" w:author="Huawei" w:date="2024-02-17T15:34:00Z">
              <w:r>
                <w:rPr>
                  <w:rFonts w:cs="Arial"/>
                  <w:szCs w:val="18"/>
                  <w:lang w:eastAsia="zh-CN"/>
                </w:rPr>
                <w:t>Ranging_SL</w:t>
              </w:r>
              <w:proofErr w:type="spellEnd"/>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1DBDF253" w14:textId="77777777" w:rsidR="00642133" w:rsidRDefault="00642133" w:rsidP="00642133">
      <w:pPr>
        <w:pStyle w:val="PL"/>
        <w:rPr>
          <w:lang w:val="en-US" w:eastAsia="en-GB"/>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19A94" w14:textId="77777777" w:rsidR="00674624" w:rsidRDefault="00674624">
      <w:r>
        <w:separator/>
      </w:r>
    </w:p>
  </w:endnote>
  <w:endnote w:type="continuationSeparator" w:id="0">
    <w:p w14:paraId="36FD727F" w14:textId="77777777" w:rsidR="00674624" w:rsidRDefault="0067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39634" w14:textId="77777777" w:rsidR="00674624" w:rsidRDefault="00674624">
      <w:r>
        <w:separator/>
      </w:r>
    </w:p>
  </w:footnote>
  <w:footnote w:type="continuationSeparator" w:id="0">
    <w:p w14:paraId="27E9F465" w14:textId="77777777" w:rsidR="00674624" w:rsidRDefault="00674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F4F" w:rsidRDefault="002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F4F" w:rsidRDefault="002F2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F4F" w:rsidRDefault="002F2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F4F" w:rsidRDefault="002F2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931C1"/>
    <w:rsid w:val="000A148F"/>
    <w:rsid w:val="000A29BF"/>
    <w:rsid w:val="000A6394"/>
    <w:rsid w:val="000B7FED"/>
    <w:rsid w:val="000C038A"/>
    <w:rsid w:val="000C3990"/>
    <w:rsid w:val="000C6598"/>
    <w:rsid w:val="000D44B3"/>
    <w:rsid w:val="000D6ED8"/>
    <w:rsid w:val="000E3577"/>
    <w:rsid w:val="000F7BC2"/>
    <w:rsid w:val="00132215"/>
    <w:rsid w:val="001354B3"/>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1509"/>
    <w:rsid w:val="002131B7"/>
    <w:rsid w:val="0021595B"/>
    <w:rsid w:val="0021760B"/>
    <w:rsid w:val="0026004D"/>
    <w:rsid w:val="00261648"/>
    <w:rsid w:val="002640DD"/>
    <w:rsid w:val="00265D18"/>
    <w:rsid w:val="00275D12"/>
    <w:rsid w:val="0028339F"/>
    <w:rsid w:val="00284FEB"/>
    <w:rsid w:val="002860C4"/>
    <w:rsid w:val="002B5741"/>
    <w:rsid w:val="002C388D"/>
    <w:rsid w:val="002C68F8"/>
    <w:rsid w:val="002D2017"/>
    <w:rsid w:val="002E181F"/>
    <w:rsid w:val="002E472E"/>
    <w:rsid w:val="002E5F73"/>
    <w:rsid w:val="002F2F4F"/>
    <w:rsid w:val="00305409"/>
    <w:rsid w:val="003208AE"/>
    <w:rsid w:val="0032195B"/>
    <w:rsid w:val="00357FC4"/>
    <w:rsid w:val="003609EF"/>
    <w:rsid w:val="0036231A"/>
    <w:rsid w:val="00374DD4"/>
    <w:rsid w:val="00387ACC"/>
    <w:rsid w:val="00390AEE"/>
    <w:rsid w:val="003C197E"/>
    <w:rsid w:val="003D6A6F"/>
    <w:rsid w:val="003E1A36"/>
    <w:rsid w:val="003E63F6"/>
    <w:rsid w:val="00410371"/>
    <w:rsid w:val="00415584"/>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42133"/>
    <w:rsid w:val="00653DE4"/>
    <w:rsid w:val="00665C47"/>
    <w:rsid w:val="00674624"/>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236D"/>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B5B8D"/>
    <w:rsid w:val="008D3CCC"/>
    <w:rsid w:val="008F3789"/>
    <w:rsid w:val="008F3D3D"/>
    <w:rsid w:val="008F686C"/>
    <w:rsid w:val="009148DE"/>
    <w:rsid w:val="00933CED"/>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1B7"/>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5FC6"/>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01DE"/>
    <w:rsid w:val="00DC1531"/>
    <w:rsid w:val="00DE0AD3"/>
    <w:rsid w:val="00DE34CF"/>
    <w:rsid w:val="00DE5FB8"/>
    <w:rsid w:val="00E13F3D"/>
    <w:rsid w:val="00E16709"/>
    <w:rsid w:val="00E17357"/>
    <w:rsid w:val="00E34898"/>
    <w:rsid w:val="00E40877"/>
    <w:rsid w:val="00E5401A"/>
    <w:rsid w:val="00E72859"/>
    <w:rsid w:val="00EB09B7"/>
    <w:rsid w:val="00EE7D7C"/>
    <w:rsid w:val="00F25D98"/>
    <w:rsid w:val="00F300FB"/>
    <w:rsid w:val="00F3537B"/>
    <w:rsid w:val="00F406E5"/>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table" w:styleId="-1">
    <w:name w:val="Colorful Grid Accent 1"/>
    <w:basedOn w:val="a1"/>
    <w:uiPriority w:val="73"/>
    <w:semiHidden/>
    <w:unhideWhenUsed/>
    <w:rsid w:val="002F2F4F"/>
    <w:rPr>
      <w:rFonts w:ascii="Times New Roman" w:eastAsia="宋体"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58313">
      <w:bodyDiv w:val="1"/>
      <w:marLeft w:val="0"/>
      <w:marRight w:val="0"/>
      <w:marTop w:val="0"/>
      <w:marBottom w:val="0"/>
      <w:divBdr>
        <w:top w:val="none" w:sz="0" w:space="0" w:color="auto"/>
        <w:left w:val="none" w:sz="0" w:space="0" w:color="auto"/>
        <w:bottom w:val="none" w:sz="0" w:space="0" w:color="auto"/>
        <w:right w:val="none" w:sz="0" w:space="0" w:color="auto"/>
      </w:divBdr>
    </w:div>
    <w:div w:id="244072233">
      <w:bodyDiv w:val="1"/>
      <w:marLeft w:val="0"/>
      <w:marRight w:val="0"/>
      <w:marTop w:val="0"/>
      <w:marBottom w:val="0"/>
      <w:divBdr>
        <w:top w:val="none" w:sz="0" w:space="0" w:color="auto"/>
        <w:left w:val="none" w:sz="0" w:space="0" w:color="auto"/>
        <w:bottom w:val="none" w:sz="0" w:space="0" w:color="auto"/>
        <w:right w:val="none" w:sz="0" w:space="0" w:color="auto"/>
      </w:divBdr>
    </w:div>
    <w:div w:id="286592075">
      <w:bodyDiv w:val="1"/>
      <w:marLeft w:val="0"/>
      <w:marRight w:val="0"/>
      <w:marTop w:val="0"/>
      <w:marBottom w:val="0"/>
      <w:divBdr>
        <w:top w:val="none" w:sz="0" w:space="0" w:color="auto"/>
        <w:left w:val="none" w:sz="0" w:space="0" w:color="auto"/>
        <w:bottom w:val="none" w:sz="0" w:space="0" w:color="auto"/>
        <w:right w:val="none" w:sz="0" w:space="0" w:color="auto"/>
      </w:divBdr>
    </w:div>
    <w:div w:id="308437047">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35585549">
      <w:bodyDiv w:val="1"/>
      <w:marLeft w:val="0"/>
      <w:marRight w:val="0"/>
      <w:marTop w:val="0"/>
      <w:marBottom w:val="0"/>
      <w:divBdr>
        <w:top w:val="none" w:sz="0" w:space="0" w:color="auto"/>
        <w:left w:val="none" w:sz="0" w:space="0" w:color="auto"/>
        <w:bottom w:val="none" w:sz="0" w:space="0" w:color="auto"/>
        <w:right w:val="none" w:sz="0" w:space="0" w:color="auto"/>
      </w:divBdr>
    </w:div>
    <w:div w:id="55577432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12605708">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96113188">
      <w:bodyDiv w:val="1"/>
      <w:marLeft w:val="0"/>
      <w:marRight w:val="0"/>
      <w:marTop w:val="0"/>
      <w:marBottom w:val="0"/>
      <w:divBdr>
        <w:top w:val="none" w:sz="0" w:space="0" w:color="auto"/>
        <w:left w:val="none" w:sz="0" w:space="0" w:color="auto"/>
        <w:bottom w:val="none" w:sz="0" w:space="0" w:color="auto"/>
        <w:right w:val="none" w:sz="0" w:space="0" w:color="auto"/>
      </w:divBdr>
    </w:div>
    <w:div w:id="1099375849">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1213244">
      <w:bodyDiv w:val="1"/>
      <w:marLeft w:val="0"/>
      <w:marRight w:val="0"/>
      <w:marTop w:val="0"/>
      <w:marBottom w:val="0"/>
      <w:divBdr>
        <w:top w:val="none" w:sz="0" w:space="0" w:color="auto"/>
        <w:left w:val="none" w:sz="0" w:space="0" w:color="auto"/>
        <w:bottom w:val="none" w:sz="0" w:space="0" w:color="auto"/>
        <w:right w:val="none" w:sz="0" w:space="0" w:color="auto"/>
      </w:divBdr>
    </w:div>
    <w:div w:id="1483035987">
      <w:bodyDiv w:val="1"/>
      <w:marLeft w:val="0"/>
      <w:marRight w:val="0"/>
      <w:marTop w:val="0"/>
      <w:marBottom w:val="0"/>
      <w:divBdr>
        <w:top w:val="none" w:sz="0" w:space="0" w:color="auto"/>
        <w:left w:val="none" w:sz="0" w:space="0" w:color="auto"/>
        <w:bottom w:val="none" w:sz="0" w:space="0" w:color="auto"/>
        <w:right w:val="none" w:sz="0" w:space="0" w:color="auto"/>
      </w:divBdr>
    </w:div>
    <w:div w:id="1629699742">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46492403">
      <w:bodyDiv w:val="1"/>
      <w:marLeft w:val="0"/>
      <w:marRight w:val="0"/>
      <w:marTop w:val="0"/>
      <w:marBottom w:val="0"/>
      <w:divBdr>
        <w:top w:val="none" w:sz="0" w:space="0" w:color="auto"/>
        <w:left w:val="none" w:sz="0" w:space="0" w:color="auto"/>
        <w:bottom w:val="none" w:sz="0" w:space="0" w:color="auto"/>
        <w:right w:val="none" w:sz="0" w:space="0" w:color="auto"/>
      </w:divBdr>
    </w:div>
    <w:div w:id="176345513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8154883">
      <w:bodyDiv w:val="1"/>
      <w:marLeft w:val="0"/>
      <w:marRight w:val="0"/>
      <w:marTop w:val="0"/>
      <w:marBottom w:val="0"/>
      <w:divBdr>
        <w:top w:val="none" w:sz="0" w:space="0" w:color="auto"/>
        <w:left w:val="none" w:sz="0" w:space="0" w:color="auto"/>
        <w:bottom w:val="none" w:sz="0" w:space="0" w:color="auto"/>
        <w:right w:val="none" w:sz="0" w:space="0" w:color="auto"/>
      </w:divBdr>
    </w:div>
    <w:div w:id="1805195893">
      <w:bodyDiv w:val="1"/>
      <w:marLeft w:val="0"/>
      <w:marRight w:val="0"/>
      <w:marTop w:val="0"/>
      <w:marBottom w:val="0"/>
      <w:divBdr>
        <w:top w:val="none" w:sz="0" w:space="0" w:color="auto"/>
        <w:left w:val="none" w:sz="0" w:space="0" w:color="auto"/>
        <w:bottom w:val="none" w:sz="0" w:space="0" w:color="auto"/>
        <w:right w:val="none" w:sz="0" w:space="0" w:color="auto"/>
      </w:divBdr>
    </w:div>
    <w:div w:id="18109764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498632">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3290199">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751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C5A08-82EC-45C0-91DD-50B1697E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11</Pages>
  <Words>2785</Words>
  <Characters>15878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31</cp:revision>
  <cp:lastPrinted>1899-12-31T23:00:00Z</cp:lastPrinted>
  <dcterms:created xsi:type="dcterms:W3CDTF">2023-10-29T09:16:00Z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(3)qwn2gXJSWH6G8aGwO0XtYogH6q5P2rj1iZHeSNIdcdghMtXdsLPCCfbCtqMLUPiJJBWpkkHK
kc9/+xv6tuORjS/zs+qTiiySvSEbyejUI3tn9LKNT6iRska6ibxpDceX0Z37c9jp5TvrGjF+
CfJ+AgfiDgRmJey5DhBUxxlOUf7NemwXcMlRY1riGHBaigS5XbZsL3pyIsyB1vlEfInrVp0y
1RJ1IoORPyBf6C1eEk</vt:lpwstr>
  </property>
  <property fmtid="{D5CDD505-2E9C-101B-9397-08002B2CF9AE}" pid="22" name="_2015_ms_pID_7253431">
    <vt:lpwstr>qKbT1tTP+oXG3UlwZsw72s+5BmN1zjNso22gYDFv/LJJK374owX3+M
WZOIxBEwYGytWCFcCixckDn3Xah4Z1nVX8UIIx38MHtJHotKbFsxG8OAOJ/DRw9MyUjaxw8t
qsJrttj+vWTfVGnHSpn3Yie0JMgV5FLsZ1yJCgWNNLybxESt+0+JHAxnJhcMscYCWFIRBl8C
05EvWyH7vxfdcMRKaBp6BYCM5ZRCFVEKNrVg</vt:lpwstr>
  </property>
  <property fmtid="{D5CDD505-2E9C-101B-9397-08002B2CF9AE}" pid="23" name="_2015_ms_pID_7253432">
    <vt:lpwstr>AGZpyowJH/f9Ot4kCql9REU=</vt:lpwstr>
  </property>
</Properties>
</file>